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4BDCA" w14:textId="35438295" w:rsidR="00112EA3" w:rsidRDefault="00112EA3" w:rsidP="00112EA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210224">
        <w:rPr>
          <w:b/>
          <w:i/>
          <w:noProof/>
          <w:sz w:val="28"/>
        </w:rPr>
        <w:t>5216</w:t>
      </w:r>
    </w:p>
    <w:p w14:paraId="0EA1E346" w14:textId="77777777" w:rsidR="00112EA3" w:rsidRDefault="00112EA3" w:rsidP="00112EA3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p w14:paraId="7398B5B0" w14:textId="77777777" w:rsidR="00112EA3" w:rsidRDefault="00112EA3" w:rsidP="00112EA3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7F2928" w14:textId="6D49C722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19.2</w:t>
      </w:r>
    </w:p>
    <w:p w14:paraId="5D5AC60F" w14:textId="7EF08DF4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>Ericsson</w:t>
      </w:r>
    </w:p>
    <w:p w14:paraId="7E6D282E" w14:textId="22DF9694" w:rsidR="00112EA3" w:rsidRDefault="00112EA3" w:rsidP="00112EA3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>
        <w:rPr>
          <w:b/>
          <w:lang w:val="en-GB"/>
        </w:rPr>
        <w:t xml:space="preserve">Title:  </w:t>
      </w:r>
      <w:r>
        <w:rPr>
          <w:b/>
          <w:lang w:val="en-GB"/>
        </w:rPr>
        <w:tab/>
        <w:t xml:space="preserve">TP to NRPPa: addition of </w:t>
      </w:r>
      <w:r w:rsidR="00917155" w:rsidRPr="00917155">
        <w:rPr>
          <w:b/>
          <w:lang w:val="en-GB"/>
        </w:rPr>
        <w:t>Search Window Parameters</w:t>
      </w:r>
    </w:p>
    <w:p w14:paraId="3CAB5AC8" w14:textId="77777777" w:rsidR="00112EA3" w:rsidRDefault="00112EA3" w:rsidP="00112EA3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Others</w:t>
      </w:r>
    </w:p>
    <w:p w14:paraId="14C67E0E" w14:textId="77777777" w:rsidR="00112EA3" w:rsidRDefault="00112EA3" w:rsidP="00112EA3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>Discussion</w:t>
      </w:r>
    </w:p>
    <w:p w14:paraId="2B8C29FE" w14:textId="0AA67A13" w:rsidR="00112EA3" w:rsidRPr="00112EA3" w:rsidRDefault="00112EA3" w:rsidP="00112EA3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>In the recent LS from RAN1 in R3-204612, RAN3 is tasked to add the</w:t>
      </w:r>
      <w:r w:rsid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following newly defined parameters</w:t>
      </w: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to</w:t>
      </w:r>
      <w:r w:rsid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RAN3</w:t>
      </w: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specifications:</w:t>
      </w:r>
    </w:p>
    <w:p w14:paraId="658FC58C" w14:textId="579A8385" w:rsidR="00112EA3" w:rsidRDefault="00112EA3" w:rsidP="00112EA3">
      <w:pPr>
        <w:pStyle w:val="CRCoverPage"/>
        <w:spacing w:after="0"/>
        <w:rPr>
          <w:noProof/>
          <w:lang w:eastAsia="zh-CN"/>
        </w:rPr>
      </w:pPr>
    </w:p>
    <w:tbl>
      <w:tblPr>
        <w:tblW w:w="935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119"/>
        <w:gridCol w:w="185"/>
        <w:gridCol w:w="185"/>
        <w:gridCol w:w="567"/>
        <w:gridCol w:w="1003"/>
        <w:gridCol w:w="1003"/>
        <w:gridCol w:w="461"/>
        <w:gridCol w:w="185"/>
        <w:gridCol w:w="923"/>
        <w:gridCol w:w="923"/>
        <w:gridCol w:w="185"/>
        <w:gridCol w:w="185"/>
        <w:gridCol w:w="185"/>
        <w:gridCol w:w="674"/>
        <w:gridCol w:w="986"/>
      </w:tblGrid>
      <w:tr w:rsidR="00112EA3" w14:paraId="2784351D" w14:textId="77777777" w:rsidTr="00112EA3">
        <w:trPr>
          <w:trHeight w:val="600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0D4ABC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NR_pos-Core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8D632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 UL Measurement Report Configuration</w:t>
            </w:r>
          </w:p>
        </w:tc>
        <w:tc>
          <w:tcPr>
            <w:tcW w:w="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DE75C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E1968A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913B0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FFS in RAN3 WG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4FB76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Expected Propagation Delay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3FC45F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Expected Propagation Delay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D3691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New</w:t>
            </w:r>
          </w:p>
        </w:tc>
        <w:tc>
          <w:tcPr>
            <w:tcW w:w="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035283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812C68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For providing an indication of when the SRS is expected to arrive in time at the gNB relative to the UL-RTOA reference time.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9149D4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+/- 500us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br/>
              <w:t>Granularity 4Ts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A1EC3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0AE306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B44242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5EB917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NRPPa 38.455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EF7C66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Similar to expected propagation delay in SLmAP.</w:t>
            </w:r>
          </w:p>
        </w:tc>
      </w:tr>
      <w:tr w:rsidR="00112EA3" w14:paraId="522FCD30" w14:textId="77777777" w:rsidTr="00112EA3">
        <w:trPr>
          <w:trHeight w:val="600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66E22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NR_pos-Core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EBC49A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 UL Measurement Report Configuration</w:t>
            </w:r>
          </w:p>
        </w:tc>
        <w:tc>
          <w:tcPr>
            <w:tcW w:w="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E20EE7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628E47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F93C3F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FFS in RAN3 WG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88F981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Delay Uncertainty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D8A1AE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Delay Uncertainty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BF7C8F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New</w:t>
            </w:r>
          </w:p>
        </w:tc>
        <w:tc>
          <w:tcPr>
            <w:tcW w:w="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A4673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0D9514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For providing an indication of when the SRS is expected to arrive in time at the gNB with uncertainty (search window).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1CD7EF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Maximum 32us, Granularity 4Ts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94EA75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33D15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7B1968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8A8F42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NRPPa 38.455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6C713" w14:textId="77777777" w:rsidR="00112EA3" w:rsidRDefault="00112EA3">
            <w:pP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Similar to delay uncertainty in SLmAP.</w:t>
            </w:r>
          </w:p>
        </w:tc>
      </w:tr>
    </w:tbl>
    <w:p w14:paraId="5DB4623A" w14:textId="0EDF8780" w:rsidR="00112EA3" w:rsidRDefault="00112EA3" w:rsidP="00112EA3">
      <w:pPr>
        <w:pStyle w:val="CRCoverPage"/>
        <w:spacing w:after="0"/>
        <w:rPr>
          <w:noProof/>
          <w:lang w:eastAsia="zh-CN"/>
        </w:rPr>
      </w:pPr>
    </w:p>
    <w:p w14:paraId="305E03E8" w14:textId="658CD716" w:rsidR="00112EA3" w:rsidRDefault="00112EA3" w:rsidP="00112EA3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In SLmAP TS 36.459, the </w:t>
      </w:r>
      <w:r w:rsidRPr="00112EA3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Expected Propgataion Delay</w:t>
      </w: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and </w:t>
      </w:r>
      <w:r w:rsidRPr="00112EA3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 xml:space="preserve">Delay uncertainty </w:t>
      </w:r>
      <w:r w:rsidRPr="00112EA3">
        <w:rPr>
          <w:rFonts w:asciiTheme="minorHAnsi" w:hAnsiTheme="minorHAnsi" w:cstheme="minorHAnsi"/>
          <w:noProof/>
          <w:sz w:val="22"/>
          <w:szCs w:val="22"/>
          <w:lang w:eastAsia="zh-CN"/>
        </w:rPr>
        <w:t>IEs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were defined as part of the </w:t>
      </w:r>
      <w:r w:rsidR="004E2B3C">
        <w:rPr>
          <w:rFonts w:asciiTheme="minorHAnsi" w:hAnsiTheme="minorHAnsi" w:cstheme="minorHAnsi"/>
          <w:noProof/>
          <w:sz w:val="22"/>
          <w:szCs w:val="22"/>
          <w:lang w:eastAsia="zh-CN"/>
        </w:rPr>
        <w:t>S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earch Window </w:t>
      </w:r>
      <w:r w:rsidR="004E2B3C">
        <w:rPr>
          <w:rFonts w:asciiTheme="minorHAnsi" w:hAnsiTheme="minorHAnsi" w:cstheme="minorHAnsi"/>
          <w:noProof/>
          <w:sz w:val="22"/>
          <w:szCs w:val="22"/>
          <w:lang w:eastAsia="zh-CN"/>
        </w:rPr>
        <w:t>P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arameters in the </w:t>
      </w:r>
      <w:r w:rsidR="004E2B3C" w:rsidRPr="004E2B3C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UL RTOA Measurement Configuration</w:t>
      </w:r>
      <w:r w:rsid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IE </w:t>
      </w:r>
      <w:r w:rsidR="00653532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(9.2.4) </w:t>
      </w:r>
      <w:r w:rsidR="004E2B3C">
        <w:rPr>
          <w:rFonts w:asciiTheme="minorHAnsi" w:hAnsiTheme="minorHAnsi" w:cstheme="minorHAnsi"/>
          <w:noProof/>
          <w:sz w:val="22"/>
          <w:szCs w:val="22"/>
          <w:lang w:eastAsia="zh-CN"/>
        </w:rPr>
        <w:t>from the e-SMLC to the LMU in the MEASUREMENT REQUEST message.</w:t>
      </w:r>
      <w:r w:rsidR="004B354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Below shows their encoding:</w:t>
      </w:r>
    </w:p>
    <w:p w14:paraId="09C2640C" w14:textId="0184CFDE" w:rsidR="00112EA3" w:rsidRDefault="00112EA3" w:rsidP="00112EA3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089"/>
        <w:gridCol w:w="1248"/>
        <w:gridCol w:w="2024"/>
        <w:gridCol w:w="2296"/>
      </w:tblGrid>
      <w:tr w:rsidR="00112EA3" w:rsidRPr="002571EA" w14:paraId="1416827F" w14:textId="77777777" w:rsidTr="00DA3D0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F1B1" w14:textId="77777777" w:rsidR="00112EA3" w:rsidRPr="002571EA" w:rsidRDefault="00112EA3" w:rsidP="00DA3D06">
            <w:pPr>
              <w:pStyle w:val="TAL"/>
            </w:pPr>
            <w:r w:rsidRPr="002571EA">
              <w:t>Search Window Parameters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FF80" w14:textId="77777777" w:rsidR="00112EA3" w:rsidRPr="002571EA" w:rsidRDefault="00112EA3" w:rsidP="00DA3D06">
            <w:pPr>
              <w:pStyle w:val="TAL"/>
            </w:pPr>
            <w:r w:rsidRPr="002571EA">
              <w:t>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010" w14:textId="77777777" w:rsidR="00112EA3" w:rsidRPr="002571EA" w:rsidRDefault="00112EA3" w:rsidP="00DA3D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A95B" w14:textId="77777777" w:rsidR="00112EA3" w:rsidRPr="002571EA" w:rsidRDefault="00112EA3" w:rsidP="00DA3D06">
            <w:pPr>
              <w:pStyle w:val="TAL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BEFB" w14:textId="77777777" w:rsidR="00112EA3" w:rsidRPr="002571EA" w:rsidRDefault="00112EA3" w:rsidP="00DA3D0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12EA3" w:rsidRPr="002571EA" w14:paraId="2D3FFC71" w14:textId="77777777" w:rsidTr="00DA3D0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F769" w14:textId="77777777" w:rsidR="00112EA3" w:rsidRPr="002571EA" w:rsidDel="00641858" w:rsidRDefault="00112EA3" w:rsidP="00DA3D06">
            <w:pPr>
              <w:pStyle w:val="TAL"/>
              <w:ind w:left="142"/>
            </w:pPr>
            <w:r w:rsidRPr="002571EA">
              <w:t>&gt;Expected Propagation Delay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69B" w14:textId="77777777" w:rsidR="00112EA3" w:rsidRPr="002571EA" w:rsidDel="008A7ECA" w:rsidRDefault="00112EA3" w:rsidP="00DA3D06">
            <w:pPr>
              <w:pStyle w:val="TAL"/>
            </w:pPr>
            <w:r w:rsidRPr="002571EA">
              <w:t>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B86" w14:textId="77777777" w:rsidR="00112EA3" w:rsidRPr="002571EA" w:rsidRDefault="00112EA3" w:rsidP="00DA3D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3489" w14:textId="77777777" w:rsidR="00112EA3" w:rsidRPr="002571EA" w:rsidRDefault="00112EA3" w:rsidP="00DA3D06">
            <w:pPr>
              <w:pStyle w:val="TAL"/>
            </w:pPr>
            <w:r w:rsidRPr="002571EA">
              <w:t xml:space="preserve">INTEGER </w:t>
            </w:r>
          </w:p>
          <w:p w14:paraId="1F3B2FBB" w14:textId="77777777" w:rsidR="00112EA3" w:rsidRPr="002571EA" w:rsidRDefault="00112EA3" w:rsidP="00DA3D06">
            <w:pPr>
              <w:pStyle w:val="TAL"/>
            </w:pPr>
            <w:r w:rsidRPr="002571EA">
              <w:t>(1..1200,…)</w:t>
            </w:r>
          </w:p>
          <w:p w14:paraId="3CA2E91B" w14:textId="77777777" w:rsidR="00112EA3" w:rsidRPr="002571EA" w:rsidRDefault="00112EA3" w:rsidP="00DA3D06">
            <w:pPr>
              <w:pStyle w:val="TAL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849" w14:textId="77777777" w:rsidR="00112EA3" w:rsidRPr="002571EA" w:rsidRDefault="00112EA3" w:rsidP="00DA3D06">
            <w:pPr>
              <w:pStyle w:val="TAL"/>
              <w:rPr>
                <w:rFonts w:eastAsia="SimSun"/>
                <w:bCs/>
                <w:lang w:eastAsia="zh-CN"/>
              </w:rPr>
            </w:pPr>
            <w:r w:rsidRPr="002571EA">
              <w:rPr>
                <w:rFonts w:eastAsia="SimSun"/>
                <w:bCs/>
                <w:lang w:eastAsia="zh-CN"/>
              </w:rPr>
              <w:t>UL RTOA expected propagation delay as defined in TS 36.111 [9].</w:t>
            </w:r>
          </w:p>
        </w:tc>
      </w:tr>
      <w:tr w:rsidR="00112EA3" w:rsidRPr="002571EA" w14:paraId="11E6020B" w14:textId="77777777" w:rsidTr="00DA3D06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3F50" w14:textId="77777777" w:rsidR="00112EA3" w:rsidRPr="002571EA" w:rsidRDefault="00112EA3" w:rsidP="00DA3D06">
            <w:pPr>
              <w:pStyle w:val="TAL"/>
              <w:ind w:left="142"/>
            </w:pPr>
            <w:r w:rsidRPr="002571EA">
              <w:t>&gt;Delay Uncertainty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A5BF" w14:textId="77777777" w:rsidR="00112EA3" w:rsidRPr="002571EA" w:rsidRDefault="00112EA3" w:rsidP="00DA3D06">
            <w:pPr>
              <w:pStyle w:val="TAL"/>
            </w:pPr>
            <w:r w:rsidRPr="002571EA">
              <w:t>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6760" w14:textId="77777777" w:rsidR="00112EA3" w:rsidRPr="002571EA" w:rsidRDefault="00112EA3" w:rsidP="00DA3D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9A8" w14:textId="77777777" w:rsidR="00112EA3" w:rsidRPr="002571EA" w:rsidRDefault="00112EA3" w:rsidP="00DA3D06">
            <w:pPr>
              <w:pStyle w:val="TAL"/>
            </w:pPr>
            <w:r w:rsidRPr="002571EA">
              <w:t xml:space="preserve">INTEGER </w:t>
            </w:r>
          </w:p>
          <w:p w14:paraId="62530E91" w14:textId="77777777" w:rsidR="00112EA3" w:rsidRPr="002571EA" w:rsidRDefault="00112EA3" w:rsidP="00DA3D06">
            <w:pPr>
              <w:pStyle w:val="TAL"/>
            </w:pPr>
            <w:r w:rsidRPr="002571EA">
              <w:t>(1..100,…)</w:t>
            </w:r>
          </w:p>
          <w:p w14:paraId="2762B708" w14:textId="77777777" w:rsidR="00112EA3" w:rsidRPr="002571EA" w:rsidRDefault="00112EA3" w:rsidP="00DA3D06">
            <w:pPr>
              <w:pStyle w:val="TAL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6608" w14:textId="77777777" w:rsidR="00112EA3" w:rsidRPr="002571EA" w:rsidRDefault="00112EA3" w:rsidP="00DA3D06">
            <w:pPr>
              <w:pStyle w:val="TAL"/>
              <w:rPr>
                <w:rFonts w:eastAsia="SimSun"/>
                <w:bCs/>
                <w:lang w:eastAsia="zh-CN"/>
              </w:rPr>
            </w:pPr>
            <w:r w:rsidRPr="002571EA">
              <w:rPr>
                <w:rFonts w:eastAsia="SimSun"/>
                <w:bCs/>
                <w:lang w:eastAsia="zh-CN"/>
              </w:rPr>
              <w:t>The uncertainty of the propagation delay.</w:t>
            </w:r>
          </w:p>
          <w:p w14:paraId="569AF641" w14:textId="77777777" w:rsidR="00112EA3" w:rsidRPr="002571EA" w:rsidRDefault="00112EA3" w:rsidP="00DA3D06">
            <w:pPr>
              <w:pStyle w:val="TAL"/>
              <w:rPr>
                <w:rFonts w:eastAsia="SimSun"/>
                <w:bCs/>
                <w:lang w:eastAsia="zh-CN"/>
              </w:rPr>
            </w:pPr>
            <w:r w:rsidRPr="002571EA">
              <w:rPr>
                <w:rFonts w:eastAsia="SimSun"/>
                <w:bCs/>
                <w:lang w:eastAsia="zh-CN"/>
              </w:rPr>
              <w:t>Mapping is included in TS 36.111 [9].</w:t>
            </w:r>
          </w:p>
        </w:tc>
      </w:tr>
    </w:tbl>
    <w:p w14:paraId="5F273144" w14:textId="77777777" w:rsidR="00112EA3" w:rsidRPr="00112EA3" w:rsidRDefault="00112EA3" w:rsidP="00112EA3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40397998" w14:textId="554235A6" w:rsidR="004E2B3C" w:rsidRDefault="004E2B3C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Similarly </w:t>
      </w:r>
      <w:r w:rsidR="00653532">
        <w:rPr>
          <w:rFonts w:asciiTheme="minorHAnsi" w:hAnsiTheme="minorHAnsi" w:cstheme="minorHAnsi"/>
          <w:noProof/>
          <w:sz w:val="22"/>
          <w:szCs w:val="22"/>
          <w:lang w:eastAsia="zh-CN"/>
        </w:rPr>
        <w:t>to what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was done for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the </w:t>
      </w:r>
      <w:r w:rsidRPr="004E2B3C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SFN Initialization time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IE</w:t>
      </w:r>
      <w:r w:rsidR="00387CD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in RAN3#108-e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,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a possible way for 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RAN3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to introduce</w:t>
      </w:r>
      <w:r w:rsidRPr="004E2B3C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those parameters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in NRPPa is to add them in the </w:t>
      </w:r>
      <w:r w:rsidRPr="004E2B3C">
        <w:rPr>
          <w:rFonts w:asciiTheme="minorHAnsi" w:hAnsiTheme="minorHAnsi" w:cstheme="minorHAnsi"/>
          <w:i/>
          <w:iCs/>
          <w:noProof/>
          <w:sz w:val="22"/>
          <w:szCs w:val="22"/>
          <w:lang w:eastAsia="zh-CN"/>
        </w:rPr>
        <w:t>SRS configuration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 IE, which will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lastRenderedPageBreak/>
        <w:t xml:space="preserve">achieve good factorization. However, since those IEs are only called for once in NRPPa unlike the SFN Initialization time, we can replicate </w:t>
      </w:r>
      <w:r w:rsidR="00653532"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the </w:t>
      </w:r>
      <w:r>
        <w:rPr>
          <w:rFonts w:asciiTheme="minorHAnsi" w:hAnsiTheme="minorHAnsi" w:cstheme="minorHAnsi"/>
          <w:noProof/>
          <w:sz w:val="22"/>
          <w:szCs w:val="22"/>
          <w:lang w:eastAsia="zh-CN"/>
        </w:rPr>
        <w:t xml:space="preserve">SLmAP signalling and define them outside of the SRS configuration in the NRPPa MEASUREMENT REQUEST message. </w:t>
      </w:r>
    </w:p>
    <w:p w14:paraId="657AD6AD" w14:textId="77777777" w:rsidR="004E2B3C" w:rsidRDefault="004E2B3C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3B33C0A7" w14:textId="430FFA06" w:rsidR="00112EA3" w:rsidRDefault="004E2B3C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  <w:r>
        <w:rPr>
          <w:rFonts w:asciiTheme="minorHAnsi" w:hAnsiTheme="minorHAnsi" w:cstheme="minorHAnsi"/>
          <w:noProof/>
          <w:sz w:val="22"/>
          <w:szCs w:val="22"/>
          <w:lang w:eastAsia="zh-CN"/>
        </w:rPr>
        <w:t>A TP to NRPPa is provided below</w:t>
      </w:r>
    </w:p>
    <w:p w14:paraId="56F7855B" w14:textId="70C3D157" w:rsidR="001F4640" w:rsidRDefault="001F4640" w:rsidP="004E2B3C">
      <w:pPr>
        <w:pStyle w:val="CRCoverPage"/>
        <w:spacing w:after="0"/>
        <w:rPr>
          <w:rFonts w:asciiTheme="minorHAnsi" w:hAnsiTheme="minorHAnsi" w:cstheme="minorHAnsi"/>
          <w:noProof/>
          <w:sz w:val="22"/>
          <w:szCs w:val="22"/>
          <w:lang w:eastAsia="zh-CN"/>
        </w:rPr>
      </w:pPr>
    </w:p>
    <w:p w14:paraId="2342FC48" w14:textId="49CB5E83" w:rsidR="001F4640" w:rsidRPr="001F4640" w:rsidRDefault="001F4640" w:rsidP="004E2B3C">
      <w:pPr>
        <w:pStyle w:val="CRCoverPage"/>
        <w:spacing w:after="0"/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</w:pPr>
      <w:r w:rsidRPr="001F4640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>Proposal: Agree to the TP to add the Search Window parameters</w:t>
      </w:r>
      <w:r w:rsidR="004B354C">
        <w:rPr>
          <w:rFonts w:asciiTheme="minorHAnsi" w:hAnsiTheme="minorHAnsi" w:cstheme="minorHAnsi"/>
          <w:b/>
          <w:bCs/>
          <w:noProof/>
          <w:sz w:val="22"/>
          <w:szCs w:val="22"/>
          <w:lang w:eastAsia="zh-CN"/>
        </w:rPr>
        <w:t xml:space="preserve"> in the MEASUREMENT REQUEST message</w:t>
      </w:r>
      <w:bookmarkStart w:id="1" w:name="_GoBack"/>
      <w:bookmarkEnd w:id="1"/>
    </w:p>
    <w:p w14:paraId="4B72962B" w14:textId="326D95D9" w:rsidR="00112EA3" w:rsidRDefault="00112EA3" w:rsidP="00112EA3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PMingLiU"/>
        </w:rPr>
      </w:pPr>
      <w:r>
        <w:rPr>
          <w:rFonts w:eastAsia="PMingLiU"/>
        </w:rPr>
        <w:t xml:space="preserve">TP to NRPPa: </w:t>
      </w:r>
      <w:r w:rsidR="004E2B3C">
        <w:rPr>
          <w:rFonts w:eastAsia="PMingLiU"/>
        </w:rPr>
        <w:t xml:space="preserve">Addition of the </w:t>
      </w:r>
      <w:r w:rsidR="004E2B3C" w:rsidRPr="004E2B3C">
        <w:rPr>
          <w:rFonts w:eastAsia="PMingLiU"/>
        </w:rPr>
        <w:t>Search Window Parameters</w:t>
      </w:r>
    </w:p>
    <w:p w14:paraId="311A654C" w14:textId="4AE05ACA" w:rsidR="0092348F" w:rsidRPr="0092348F" w:rsidRDefault="0092348F" w:rsidP="0092348F">
      <w:pPr>
        <w:rPr>
          <w:b/>
          <w:bCs/>
          <w:lang w:val="en-GB" w:eastAsia="en-US"/>
        </w:rPr>
      </w:pPr>
      <w:r w:rsidRPr="0092348F">
        <w:rPr>
          <w:b/>
          <w:bCs/>
          <w:highlight w:val="yellow"/>
          <w:lang w:val="en-GB" w:eastAsia="en-US"/>
        </w:rPr>
        <w:t>START OF CHANGES</w:t>
      </w:r>
    </w:p>
    <w:p w14:paraId="290887BF" w14:textId="77777777" w:rsidR="004E2B3C" w:rsidRPr="004E2B3C" w:rsidRDefault="004E2B3C" w:rsidP="004E2B3C">
      <w:pPr>
        <w:keepNext/>
        <w:keepLines/>
        <w:spacing w:before="120" w:after="180"/>
        <w:outlineLvl w:val="2"/>
        <w:rPr>
          <w:ins w:id="2" w:author="Rapporteur" w:date="2020-07-29T12:15:00Z"/>
          <w:rFonts w:ascii="Arial" w:eastAsia="Times New Roman" w:hAnsi="Arial"/>
          <w:noProof/>
          <w:color w:val="auto"/>
          <w:sz w:val="28"/>
          <w:szCs w:val="20"/>
          <w:lang w:val="en-GB" w:eastAsia="en-US"/>
        </w:rPr>
      </w:pPr>
      <w:ins w:id="3" w:author="Rapporteur" w:date="2020-07-29T12:15:00Z">
        <w:r w:rsidRPr="004E2B3C">
          <w:rPr>
            <w:rFonts w:ascii="Arial" w:eastAsia="Times New Roman" w:hAnsi="Arial"/>
            <w:noProof/>
            <w:color w:val="auto"/>
            <w:sz w:val="28"/>
            <w:szCs w:val="20"/>
            <w:lang w:val="en-GB" w:eastAsia="en-US"/>
          </w:rPr>
          <w:t>9.1.x</w:t>
        </w:r>
        <w:r w:rsidRPr="004E2B3C">
          <w:rPr>
            <w:rFonts w:ascii="Arial" w:eastAsia="Times New Roman" w:hAnsi="Arial"/>
            <w:noProof/>
            <w:color w:val="auto"/>
            <w:sz w:val="28"/>
            <w:szCs w:val="20"/>
            <w:lang w:val="en-GB" w:eastAsia="en-US"/>
          </w:rPr>
          <w:tab/>
          <w:t>Messages for Measurement Information Transfer Procedures</w:t>
        </w:r>
      </w:ins>
    </w:p>
    <w:p w14:paraId="474C7730" w14:textId="77777777" w:rsidR="004E2B3C" w:rsidRPr="004E2B3C" w:rsidRDefault="004E2B3C" w:rsidP="004E2B3C">
      <w:pPr>
        <w:keepNext/>
        <w:keepLines/>
        <w:spacing w:before="120" w:after="180"/>
        <w:outlineLvl w:val="3"/>
        <w:rPr>
          <w:ins w:id="4" w:author="Rapporteur" w:date="2020-07-29T12:15:00Z"/>
          <w:rFonts w:ascii="Arial" w:eastAsia="Times New Roman" w:hAnsi="Arial"/>
          <w:noProof/>
          <w:color w:val="auto"/>
          <w:szCs w:val="20"/>
          <w:lang w:val="en-GB" w:eastAsia="en-US"/>
        </w:rPr>
      </w:pPr>
      <w:ins w:id="5" w:author="Rapporteur" w:date="2020-07-29T12:15:00Z">
        <w:r w:rsidRPr="004E2B3C">
          <w:rPr>
            <w:rFonts w:ascii="Arial" w:eastAsia="Times New Roman" w:hAnsi="Arial"/>
            <w:noProof/>
            <w:color w:val="auto"/>
            <w:szCs w:val="20"/>
            <w:lang w:val="en-GB" w:eastAsia="en-US"/>
          </w:rPr>
          <w:t>9.1.x.1</w:t>
        </w:r>
        <w:r w:rsidRPr="004E2B3C">
          <w:rPr>
            <w:rFonts w:ascii="Arial" w:eastAsia="Times New Roman" w:hAnsi="Arial"/>
            <w:noProof/>
            <w:color w:val="auto"/>
            <w:szCs w:val="20"/>
            <w:lang w:val="en-GB" w:eastAsia="en-US"/>
          </w:rPr>
          <w:tab/>
          <w:t>MEASUREMENT REQUEST</w:t>
        </w:r>
      </w:ins>
    </w:p>
    <w:p w14:paraId="5B854D3E" w14:textId="77777777" w:rsidR="004E2B3C" w:rsidRPr="004E2B3C" w:rsidRDefault="004E2B3C" w:rsidP="004E2B3C">
      <w:pPr>
        <w:spacing w:after="180"/>
        <w:rPr>
          <w:ins w:id="6" w:author="Rapporteur" w:date="2020-07-29T12:15:00Z"/>
          <w:rFonts w:eastAsia="Times New Roman"/>
          <w:color w:val="auto"/>
          <w:sz w:val="20"/>
          <w:szCs w:val="20"/>
          <w:lang w:val="en-GB" w:eastAsia="en-US"/>
        </w:rPr>
      </w:pPr>
      <w:ins w:id="7" w:author="Rapporteur" w:date="2020-07-29T12:15:00Z">
        <w:r w:rsidRPr="004E2B3C">
          <w:rPr>
            <w:rFonts w:eastAsia="Times New Roman"/>
            <w:color w:val="auto"/>
            <w:sz w:val="20"/>
            <w:szCs w:val="20"/>
            <w:lang w:val="en-GB" w:eastAsia="en-US"/>
          </w:rPr>
          <w:t>This message is sent by the LMF to request the NG-RAN node to configure a positioning measurement.</w:t>
        </w:r>
      </w:ins>
    </w:p>
    <w:p w14:paraId="23F13771" w14:textId="77777777" w:rsidR="004E2B3C" w:rsidRPr="004E2B3C" w:rsidRDefault="004E2B3C" w:rsidP="004E2B3C">
      <w:pPr>
        <w:spacing w:after="180"/>
        <w:rPr>
          <w:ins w:id="8" w:author="Rapporteur" w:date="2020-07-29T12:15:00Z"/>
          <w:rFonts w:eastAsia="Times New Roman"/>
          <w:color w:val="auto"/>
          <w:sz w:val="20"/>
          <w:szCs w:val="20"/>
          <w:lang w:val="en-GB" w:eastAsia="en-US"/>
        </w:rPr>
      </w:pPr>
      <w:ins w:id="9" w:author="Rapporteur" w:date="2020-07-29T12:15:00Z">
        <w:r w:rsidRPr="004E2B3C">
          <w:rPr>
            <w:rFonts w:eastAsia="Times New Roman"/>
            <w:color w:val="auto"/>
            <w:sz w:val="20"/>
            <w:szCs w:val="20"/>
            <w:lang w:val="en-GB" w:eastAsia="en-US"/>
          </w:rPr>
          <w:t xml:space="preserve">Direction: LMF </w:t>
        </w:r>
        <w:r w:rsidRPr="004E2B3C">
          <w:rPr>
            <w:rFonts w:eastAsia="Times New Roman"/>
            <w:color w:val="auto"/>
            <w:sz w:val="20"/>
            <w:szCs w:val="20"/>
            <w:lang w:val="en-GB" w:eastAsia="en-US"/>
          </w:rPr>
          <w:sym w:font="Symbol" w:char="F0AE"/>
        </w:r>
        <w:r w:rsidRPr="004E2B3C">
          <w:rPr>
            <w:rFonts w:eastAsia="Times New Roman"/>
            <w:color w:val="auto"/>
            <w:sz w:val="20"/>
            <w:szCs w:val="20"/>
            <w:lang w:val="en-GB" w:eastAsia="en-US"/>
          </w:rPr>
          <w:t xml:space="preserve"> NG-RAN node.</w:t>
        </w:r>
      </w:ins>
    </w:p>
    <w:tbl>
      <w:tblPr>
        <w:tblW w:w="101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8"/>
        <w:gridCol w:w="1065"/>
        <w:gridCol w:w="850"/>
        <w:gridCol w:w="2013"/>
        <w:gridCol w:w="1229"/>
        <w:gridCol w:w="1243"/>
        <w:gridCol w:w="1261"/>
      </w:tblGrid>
      <w:tr w:rsidR="004E2B3C" w:rsidRPr="004E2B3C" w14:paraId="58785876" w14:textId="77777777" w:rsidTr="004E2B3C">
        <w:trPr>
          <w:trHeight w:val="405"/>
          <w:ins w:id="10" w:author="Rapporteur" w:date="2020-07-29T12:15:00Z"/>
        </w:trPr>
        <w:tc>
          <w:tcPr>
            <w:tcW w:w="2488" w:type="dxa"/>
          </w:tcPr>
          <w:p w14:paraId="77E89D73" w14:textId="77777777" w:rsidR="004E2B3C" w:rsidRPr="004E2B3C" w:rsidRDefault="004E2B3C" w:rsidP="004E2B3C">
            <w:pPr>
              <w:keepNext/>
              <w:keepLines/>
              <w:jc w:val="center"/>
              <w:rPr>
                <w:ins w:id="11" w:author="Rapporteur" w:date="2020-07-29T12:15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2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1065" w:type="dxa"/>
          </w:tcPr>
          <w:p w14:paraId="31ED35D8" w14:textId="77777777" w:rsidR="004E2B3C" w:rsidRPr="004E2B3C" w:rsidRDefault="004E2B3C" w:rsidP="004E2B3C">
            <w:pPr>
              <w:keepNext/>
              <w:keepLines/>
              <w:jc w:val="center"/>
              <w:rPr>
                <w:ins w:id="13" w:author="Rapporteur" w:date="2020-07-29T12:15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4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850" w:type="dxa"/>
          </w:tcPr>
          <w:p w14:paraId="74377D0D" w14:textId="77777777" w:rsidR="004E2B3C" w:rsidRPr="004E2B3C" w:rsidRDefault="004E2B3C" w:rsidP="004E2B3C">
            <w:pPr>
              <w:keepNext/>
              <w:keepLines/>
              <w:jc w:val="center"/>
              <w:rPr>
                <w:ins w:id="15" w:author="Rapporteur" w:date="2020-07-29T12:15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6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013" w:type="dxa"/>
          </w:tcPr>
          <w:p w14:paraId="0FC556E8" w14:textId="77777777" w:rsidR="004E2B3C" w:rsidRPr="004E2B3C" w:rsidRDefault="004E2B3C" w:rsidP="004E2B3C">
            <w:pPr>
              <w:keepNext/>
              <w:keepLines/>
              <w:jc w:val="center"/>
              <w:rPr>
                <w:ins w:id="17" w:author="Rapporteur" w:date="2020-07-29T12:15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18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1229" w:type="dxa"/>
          </w:tcPr>
          <w:p w14:paraId="20A3CD70" w14:textId="77777777" w:rsidR="004E2B3C" w:rsidRPr="004E2B3C" w:rsidRDefault="004E2B3C" w:rsidP="004E2B3C">
            <w:pPr>
              <w:keepNext/>
              <w:keepLines/>
              <w:jc w:val="center"/>
              <w:rPr>
                <w:ins w:id="19" w:author="Rapporteur" w:date="2020-07-29T12:15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20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  <w:tc>
          <w:tcPr>
            <w:tcW w:w="1243" w:type="dxa"/>
          </w:tcPr>
          <w:p w14:paraId="470CFC48" w14:textId="77777777" w:rsidR="004E2B3C" w:rsidRPr="004E2B3C" w:rsidRDefault="004E2B3C" w:rsidP="004E2B3C">
            <w:pPr>
              <w:keepNext/>
              <w:keepLines/>
              <w:jc w:val="center"/>
              <w:rPr>
                <w:ins w:id="21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2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Criticality</w:t>
              </w:r>
            </w:ins>
          </w:p>
        </w:tc>
        <w:tc>
          <w:tcPr>
            <w:tcW w:w="1261" w:type="dxa"/>
          </w:tcPr>
          <w:p w14:paraId="583731A4" w14:textId="77777777" w:rsidR="004E2B3C" w:rsidRPr="004E2B3C" w:rsidRDefault="004E2B3C" w:rsidP="004E2B3C">
            <w:pPr>
              <w:keepNext/>
              <w:keepLines/>
              <w:jc w:val="center"/>
              <w:rPr>
                <w:ins w:id="23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4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Assigned Criticality</w:t>
              </w:r>
            </w:ins>
          </w:p>
        </w:tc>
      </w:tr>
      <w:tr w:rsidR="004E2B3C" w:rsidRPr="004E2B3C" w14:paraId="77499603" w14:textId="77777777" w:rsidTr="004E2B3C">
        <w:trPr>
          <w:trHeight w:val="202"/>
          <w:ins w:id="25" w:author="Rapporteur" w:date="2020-07-29T12:15:00Z"/>
        </w:trPr>
        <w:tc>
          <w:tcPr>
            <w:tcW w:w="2488" w:type="dxa"/>
          </w:tcPr>
          <w:p w14:paraId="1BE698B0" w14:textId="77777777" w:rsidR="004E2B3C" w:rsidRPr="004E2B3C" w:rsidRDefault="004E2B3C" w:rsidP="004E2B3C">
            <w:pPr>
              <w:keepNext/>
              <w:keepLines/>
              <w:rPr>
                <w:ins w:id="26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7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Message Type</w:t>
              </w:r>
            </w:ins>
          </w:p>
        </w:tc>
        <w:tc>
          <w:tcPr>
            <w:tcW w:w="1065" w:type="dxa"/>
          </w:tcPr>
          <w:p w14:paraId="787C480A" w14:textId="77777777" w:rsidR="004E2B3C" w:rsidRPr="004E2B3C" w:rsidRDefault="004E2B3C" w:rsidP="004E2B3C">
            <w:pPr>
              <w:keepNext/>
              <w:keepLines/>
              <w:rPr>
                <w:ins w:id="28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9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850" w:type="dxa"/>
          </w:tcPr>
          <w:p w14:paraId="52E49900" w14:textId="77777777" w:rsidR="004E2B3C" w:rsidRPr="004E2B3C" w:rsidRDefault="004E2B3C" w:rsidP="004E2B3C">
            <w:pPr>
              <w:keepNext/>
              <w:keepLines/>
              <w:rPr>
                <w:ins w:id="30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26CE6819" w14:textId="77777777" w:rsidR="004E2B3C" w:rsidRPr="004E2B3C" w:rsidRDefault="004E2B3C" w:rsidP="004E2B3C">
            <w:pPr>
              <w:keepNext/>
              <w:keepLines/>
              <w:rPr>
                <w:ins w:id="31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2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9.2.3</w:t>
              </w:r>
            </w:ins>
          </w:p>
        </w:tc>
        <w:tc>
          <w:tcPr>
            <w:tcW w:w="1229" w:type="dxa"/>
          </w:tcPr>
          <w:p w14:paraId="577C4B6A" w14:textId="77777777" w:rsidR="004E2B3C" w:rsidRPr="004E2B3C" w:rsidRDefault="004E2B3C" w:rsidP="004E2B3C">
            <w:pPr>
              <w:keepNext/>
              <w:keepLines/>
              <w:rPr>
                <w:ins w:id="33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56661486" w14:textId="77777777" w:rsidR="004E2B3C" w:rsidRPr="004E2B3C" w:rsidRDefault="004E2B3C" w:rsidP="004E2B3C">
            <w:pPr>
              <w:keepNext/>
              <w:keepLines/>
              <w:jc w:val="center"/>
              <w:rPr>
                <w:ins w:id="34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5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61" w:type="dxa"/>
          </w:tcPr>
          <w:p w14:paraId="252E2B8D" w14:textId="77777777" w:rsidR="004E2B3C" w:rsidRPr="004E2B3C" w:rsidRDefault="004E2B3C" w:rsidP="004E2B3C">
            <w:pPr>
              <w:keepNext/>
              <w:keepLines/>
              <w:jc w:val="center"/>
              <w:rPr>
                <w:ins w:id="36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37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4E2B3C" w:rsidRPr="004E2B3C" w14:paraId="6949AF8D" w14:textId="77777777" w:rsidTr="004E2B3C">
        <w:trPr>
          <w:trHeight w:val="202"/>
          <w:ins w:id="38" w:author="Rapporteur" w:date="2020-07-29T12:15:00Z"/>
        </w:trPr>
        <w:tc>
          <w:tcPr>
            <w:tcW w:w="2488" w:type="dxa"/>
          </w:tcPr>
          <w:p w14:paraId="5D0CF077" w14:textId="77777777" w:rsidR="004E2B3C" w:rsidRPr="004E2B3C" w:rsidRDefault="004E2B3C" w:rsidP="004E2B3C">
            <w:pPr>
              <w:keepNext/>
              <w:keepLines/>
              <w:rPr>
                <w:ins w:id="39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0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NRPPa Transaction ID</w:t>
              </w:r>
            </w:ins>
          </w:p>
        </w:tc>
        <w:tc>
          <w:tcPr>
            <w:tcW w:w="1065" w:type="dxa"/>
          </w:tcPr>
          <w:p w14:paraId="5471FD57" w14:textId="77777777" w:rsidR="004E2B3C" w:rsidRPr="004E2B3C" w:rsidRDefault="004E2B3C" w:rsidP="004E2B3C">
            <w:pPr>
              <w:keepNext/>
              <w:keepLines/>
              <w:rPr>
                <w:ins w:id="41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2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850" w:type="dxa"/>
          </w:tcPr>
          <w:p w14:paraId="3410D2F7" w14:textId="77777777" w:rsidR="004E2B3C" w:rsidRPr="004E2B3C" w:rsidRDefault="004E2B3C" w:rsidP="004E2B3C">
            <w:pPr>
              <w:keepNext/>
              <w:keepLines/>
              <w:rPr>
                <w:ins w:id="43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047A17D7" w14:textId="77777777" w:rsidR="004E2B3C" w:rsidRPr="004E2B3C" w:rsidRDefault="004E2B3C" w:rsidP="004E2B3C">
            <w:pPr>
              <w:keepNext/>
              <w:keepLines/>
              <w:rPr>
                <w:ins w:id="44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5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9.2.4</w:t>
              </w:r>
            </w:ins>
          </w:p>
        </w:tc>
        <w:tc>
          <w:tcPr>
            <w:tcW w:w="1229" w:type="dxa"/>
          </w:tcPr>
          <w:p w14:paraId="5AF138DE" w14:textId="77777777" w:rsidR="004E2B3C" w:rsidRPr="004E2B3C" w:rsidRDefault="004E2B3C" w:rsidP="004E2B3C">
            <w:pPr>
              <w:keepNext/>
              <w:keepLines/>
              <w:rPr>
                <w:ins w:id="46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731F8B77" w14:textId="77777777" w:rsidR="004E2B3C" w:rsidRPr="004E2B3C" w:rsidRDefault="004E2B3C" w:rsidP="004E2B3C">
            <w:pPr>
              <w:keepNext/>
              <w:keepLines/>
              <w:jc w:val="center"/>
              <w:rPr>
                <w:ins w:id="47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48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61" w:type="dxa"/>
          </w:tcPr>
          <w:p w14:paraId="1C3646E0" w14:textId="77777777" w:rsidR="004E2B3C" w:rsidRPr="004E2B3C" w:rsidRDefault="004E2B3C" w:rsidP="004E2B3C">
            <w:pPr>
              <w:keepNext/>
              <w:keepLines/>
              <w:jc w:val="center"/>
              <w:rPr>
                <w:ins w:id="49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4E2B3C" w:rsidRPr="004E2B3C" w14:paraId="3821904B" w14:textId="77777777" w:rsidTr="004E2B3C">
        <w:trPr>
          <w:trHeight w:val="202"/>
          <w:ins w:id="50" w:author="Rapporteur" w:date="2020-07-29T12:15:00Z"/>
        </w:trPr>
        <w:tc>
          <w:tcPr>
            <w:tcW w:w="2488" w:type="dxa"/>
          </w:tcPr>
          <w:p w14:paraId="4AE0AC8F" w14:textId="77777777" w:rsidR="004E2B3C" w:rsidRPr="004E2B3C" w:rsidRDefault="004E2B3C" w:rsidP="004E2B3C">
            <w:pPr>
              <w:keepNext/>
              <w:keepLines/>
              <w:rPr>
                <w:ins w:id="51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52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LMF Measurement ID</w:t>
              </w:r>
            </w:ins>
          </w:p>
        </w:tc>
        <w:tc>
          <w:tcPr>
            <w:tcW w:w="1065" w:type="dxa"/>
          </w:tcPr>
          <w:p w14:paraId="2848B8DA" w14:textId="77777777" w:rsidR="004E2B3C" w:rsidRPr="004E2B3C" w:rsidRDefault="004E2B3C" w:rsidP="004E2B3C">
            <w:pPr>
              <w:keepNext/>
              <w:keepLines/>
              <w:rPr>
                <w:ins w:id="53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54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850" w:type="dxa"/>
          </w:tcPr>
          <w:p w14:paraId="08E840F1" w14:textId="77777777" w:rsidR="004E2B3C" w:rsidRPr="004E2B3C" w:rsidRDefault="004E2B3C" w:rsidP="004E2B3C">
            <w:pPr>
              <w:keepNext/>
              <w:keepLines/>
              <w:rPr>
                <w:ins w:id="55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51100470" w14:textId="77777777" w:rsidR="004E2B3C" w:rsidRPr="004E2B3C" w:rsidRDefault="004E2B3C" w:rsidP="004E2B3C">
            <w:pPr>
              <w:keepNext/>
              <w:keepLines/>
              <w:rPr>
                <w:ins w:id="56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57" w:author="Rapporteur" w:date="2020-07-29T12:15:00Z"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INTEGER (1..65536) </w:t>
              </w:r>
            </w:ins>
          </w:p>
        </w:tc>
        <w:tc>
          <w:tcPr>
            <w:tcW w:w="1229" w:type="dxa"/>
          </w:tcPr>
          <w:p w14:paraId="6E8720F0" w14:textId="77777777" w:rsidR="004E2B3C" w:rsidRPr="004E2B3C" w:rsidRDefault="004E2B3C" w:rsidP="004E2B3C">
            <w:pPr>
              <w:keepNext/>
              <w:keepLines/>
              <w:rPr>
                <w:ins w:id="58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510798BD" w14:textId="77777777" w:rsidR="004E2B3C" w:rsidRPr="004E2B3C" w:rsidRDefault="004E2B3C" w:rsidP="004E2B3C">
            <w:pPr>
              <w:keepNext/>
              <w:keepLines/>
              <w:jc w:val="center"/>
              <w:rPr>
                <w:ins w:id="59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60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61" w:type="dxa"/>
          </w:tcPr>
          <w:p w14:paraId="2B7B66C0" w14:textId="77777777" w:rsidR="004E2B3C" w:rsidRPr="004E2B3C" w:rsidRDefault="004E2B3C" w:rsidP="004E2B3C">
            <w:pPr>
              <w:keepNext/>
              <w:keepLines/>
              <w:jc w:val="center"/>
              <w:rPr>
                <w:ins w:id="61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62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4E2B3C" w:rsidRPr="004E2B3C" w14:paraId="2318E341" w14:textId="77777777" w:rsidTr="004E2B3C">
        <w:trPr>
          <w:trHeight w:val="405"/>
          <w:ins w:id="63" w:author="Rapporteur" w:date="2020-07-29T12:15:00Z"/>
        </w:trPr>
        <w:tc>
          <w:tcPr>
            <w:tcW w:w="2488" w:type="dxa"/>
          </w:tcPr>
          <w:p w14:paraId="7AA95E17" w14:textId="6315DE40" w:rsidR="004E2B3C" w:rsidRPr="004E2B3C" w:rsidRDefault="004E2B3C" w:rsidP="004E2B3C">
            <w:pPr>
              <w:keepNext/>
              <w:keepLines/>
              <w:rPr>
                <w:ins w:id="64" w:author="Rapporteur" w:date="2020-07-29T12:15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ins w:id="65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 xml:space="preserve">TRP </w:t>
              </w:r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US" w:eastAsia="en-US"/>
                </w:rPr>
                <w:t xml:space="preserve">Measurement Request </w:t>
              </w:r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en-US"/>
                </w:rPr>
                <w:t>List</w:t>
              </w:r>
            </w:ins>
          </w:p>
        </w:tc>
        <w:tc>
          <w:tcPr>
            <w:tcW w:w="1065" w:type="dxa"/>
          </w:tcPr>
          <w:p w14:paraId="4E8B982F" w14:textId="77777777" w:rsidR="004E2B3C" w:rsidRPr="004E2B3C" w:rsidRDefault="004E2B3C" w:rsidP="004E2B3C">
            <w:pPr>
              <w:keepNext/>
              <w:keepLines/>
              <w:rPr>
                <w:ins w:id="66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850" w:type="dxa"/>
          </w:tcPr>
          <w:p w14:paraId="5C5A186B" w14:textId="77777777" w:rsidR="004E2B3C" w:rsidRPr="004E2B3C" w:rsidRDefault="004E2B3C" w:rsidP="004E2B3C">
            <w:pPr>
              <w:keepNext/>
              <w:keepLines/>
              <w:rPr>
                <w:ins w:id="67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68" w:author="Rapporteur" w:date="2020-07-29T12:15:00Z">
              <w:r w:rsidRPr="004E2B3C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US" w:eastAsia="en-US"/>
                </w:rPr>
                <w:t>1</w:t>
              </w:r>
            </w:ins>
          </w:p>
        </w:tc>
        <w:tc>
          <w:tcPr>
            <w:tcW w:w="2013" w:type="dxa"/>
          </w:tcPr>
          <w:p w14:paraId="07679671" w14:textId="77777777" w:rsidR="004E2B3C" w:rsidRPr="004E2B3C" w:rsidRDefault="004E2B3C" w:rsidP="004E2B3C">
            <w:pPr>
              <w:keepNext/>
              <w:keepLines/>
              <w:rPr>
                <w:ins w:id="69" w:author="Rapporteur" w:date="2020-07-29T12:15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29" w:type="dxa"/>
          </w:tcPr>
          <w:p w14:paraId="2C03312A" w14:textId="77777777" w:rsidR="004E2B3C" w:rsidRPr="004E2B3C" w:rsidRDefault="004E2B3C" w:rsidP="004E2B3C">
            <w:pPr>
              <w:keepNext/>
              <w:keepLines/>
              <w:rPr>
                <w:ins w:id="70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1181D002" w14:textId="77777777" w:rsidR="004E2B3C" w:rsidRPr="004E2B3C" w:rsidRDefault="004E2B3C" w:rsidP="004E2B3C">
            <w:pPr>
              <w:keepNext/>
              <w:keepLines/>
              <w:jc w:val="center"/>
              <w:rPr>
                <w:ins w:id="71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72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61" w:type="dxa"/>
          </w:tcPr>
          <w:p w14:paraId="3C159599" w14:textId="77777777" w:rsidR="004E2B3C" w:rsidRPr="004E2B3C" w:rsidRDefault="004E2B3C" w:rsidP="004E2B3C">
            <w:pPr>
              <w:keepNext/>
              <w:keepLines/>
              <w:jc w:val="center"/>
              <w:rPr>
                <w:ins w:id="73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74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4E2B3C" w:rsidRPr="004E2B3C" w14:paraId="5552205F" w14:textId="77777777" w:rsidTr="004E2B3C">
        <w:trPr>
          <w:trHeight w:val="823"/>
          <w:ins w:id="75" w:author="Rapporteur" w:date="2020-07-29T12:15:00Z"/>
        </w:trPr>
        <w:tc>
          <w:tcPr>
            <w:tcW w:w="2488" w:type="dxa"/>
          </w:tcPr>
          <w:p w14:paraId="0CD2F1D5" w14:textId="77777777" w:rsidR="004E2B3C" w:rsidRPr="004E2B3C" w:rsidRDefault="004E2B3C" w:rsidP="004E2B3C">
            <w:pPr>
              <w:keepNext/>
              <w:keepLines/>
              <w:ind w:left="142"/>
              <w:rPr>
                <w:ins w:id="76" w:author="Rapporteur" w:date="2020-07-29T12:15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77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US" w:eastAsia="en-US"/>
                </w:rPr>
                <w:t xml:space="preserve"> </w:t>
              </w:r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&gt;TRP </w:t>
              </w:r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US" w:eastAsia="en-US"/>
                </w:rPr>
                <w:t xml:space="preserve">Measurement Request </w:t>
              </w:r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Item</w:t>
              </w:r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US" w:eastAsia="en-US"/>
                </w:rPr>
                <w:t xml:space="preserve"> </w:t>
              </w:r>
            </w:ins>
          </w:p>
        </w:tc>
        <w:tc>
          <w:tcPr>
            <w:tcW w:w="1065" w:type="dxa"/>
          </w:tcPr>
          <w:p w14:paraId="13943B38" w14:textId="77777777" w:rsidR="004E2B3C" w:rsidRPr="004E2B3C" w:rsidRDefault="004E2B3C" w:rsidP="004E2B3C">
            <w:pPr>
              <w:keepNext/>
              <w:keepLines/>
              <w:rPr>
                <w:ins w:id="78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850" w:type="dxa"/>
          </w:tcPr>
          <w:p w14:paraId="38B087B8" w14:textId="77777777" w:rsidR="004E2B3C" w:rsidRPr="004E2B3C" w:rsidRDefault="004E2B3C" w:rsidP="004E2B3C">
            <w:pPr>
              <w:keepNext/>
              <w:keepLines/>
              <w:rPr>
                <w:ins w:id="79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80" w:author="Rapporteur" w:date="2020-07-29T12:15:00Z">
              <w:r w:rsidRPr="004E2B3C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1..&lt;maxnoof</w:t>
              </w:r>
              <w:r w:rsidRPr="004E2B3C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US" w:eastAsia="en-US"/>
                </w:rPr>
                <w:t>Meas</w:t>
              </w:r>
              <w:r w:rsidRPr="004E2B3C">
                <w:rPr>
                  <w:rFonts w:ascii="Arial" w:eastAsia="Times New Roman" w:hAnsi="Arial"/>
                  <w:i/>
                  <w:iCs/>
                  <w:color w:val="auto"/>
                  <w:sz w:val="18"/>
                  <w:szCs w:val="20"/>
                  <w:lang w:val="en-GB" w:eastAsia="en-US"/>
                </w:rPr>
                <w:t>TRPs&gt;</w:t>
              </w:r>
            </w:ins>
          </w:p>
        </w:tc>
        <w:tc>
          <w:tcPr>
            <w:tcW w:w="2013" w:type="dxa"/>
          </w:tcPr>
          <w:p w14:paraId="67537668" w14:textId="77777777" w:rsidR="004E2B3C" w:rsidRPr="004E2B3C" w:rsidRDefault="004E2B3C" w:rsidP="004E2B3C">
            <w:pPr>
              <w:keepNext/>
              <w:keepLines/>
              <w:rPr>
                <w:ins w:id="81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29" w:type="dxa"/>
          </w:tcPr>
          <w:p w14:paraId="07F26873" w14:textId="77777777" w:rsidR="004E2B3C" w:rsidRPr="004E2B3C" w:rsidRDefault="004E2B3C" w:rsidP="004E2B3C">
            <w:pPr>
              <w:keepNext/>
              <w:keepLines/>
              <w:rPr>
                <w:ins w:id="82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799DB022" w14:textId="77777777" w:rsidR="004E2B3C" w:rsidRPr="004E2B3C" w:rsidRDefault="004E2B3C" w:rsidP="004E2B3C">
            <w:pPr>
              <w:keepNext/>
              <w:keepLines/>
              <w:jc w:val="center"/>
              <w:rPr>
                <w:ins w:id="83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61" w:type="dxa"/>
          </w:tcPr>
          <w:p w14:paraId="317AF693" w14:textId="77777777" w:rsidR="004E2B3C" w:rsidRPr="004E2B3C" w:rsidRDefault="004E2B3C" w:rsidP="004E2B3C">
            <w:pPr>
              <w:keepNext/>
              <w:keepLines/>
              <w:jc w:val="center"/>
              <w:rPr>
                <w:ins w:id="84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4E2B3C" w:rsidRPr="004E2B3C" w14:paraId="487F15A8" w14:textId="77777777" w:rsidTr="004E2B3C">
        <w:trPr>
          <w:trHeight w:val="202"/>
          <w:ins w:id="85" w:author="Rapporteur" w:date="2020-07-29T12:15:00Z"/>
        </w:trPr>
        <w:tc>
          <w:tcPr>
            <w:tcW w:w="2488" w:type="dxa"/>
          </w:tcPr>
          <w:p w14:paraId="4AB0B47A" w14:textId="77777777" w:rsidR="004E2B3C" w:rsidRPr="004E2B3C" w:rsidRDefault="004E2B3C" w:rsidP="004E2B3C">
            <w:pPr>
              <w:keepNext/>
              <w:keepLines/>
              <w:ind w:left="284"/>
              <w:rPr>
                <w:ins w:id="86" w:author="Rapporteur" w:date="2020-07-29T12:15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87" w:author="Rapporteur" w:date="2020-07-29T12:15:00Z">
              <w:r w:rsidRPr="004E2B3C">
                <w:rPr>
                  <w:rFonts w:ascii="Arial" w:eastAsia="Times New Roman" w:hAnsi="Arial" w:cs="Arial"/>
                  <w:color w:val="auto"/>
                  <w:sz w:val="18"/>
                  <w:szCs w:val="18"/>
                  <w:lang w:val="en-US" w:eastAsia="en-US"/>
                </w:rPr>
                <w:t xml:space="preserve">  &gt;&gt;</w:t>
              </w:r>
              <w:r w:rsidRPr="004E2B3C">
                <w:rPr>
                  <w:rFonts w:ascii="Arial" w:eastAsia="Times New Roman" w:hAnsi="Arial" w:cs="Arial"/>
                  <w:color w:val="auto"/>
                  <w:sz w:val="18"/>
                  <w:szCs w:val="18"/>
                  <w:lang w:val="en-GB" w:eastAsia="en-US"/>
                </w:rPr>
                <w:t>TRP ID</w:t>
              </w:r>
            </w:ins>
          </w:p>
        </w:tc>
        <w:tc>
          <w:tcPr>
            <w:tcW w:w="1065" w:type="dxa"/>
          </w:tcPr>
          <w:p w14:paraId="78088F99" w14:textId="77777777" w:rsidR="004E2B3C" w:rsidRPr="004E2B3C" w:rsidRDefault="004E2B3C" w:rsidP="004E2B3C">
            <w:pPr>
              <w:keepNext/>
              <w:keepLines/>
              <w:rPr>
                <w:ins w:id="88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89" w:author="Rapporteur" w:date="2020-07-29T12:15:00Z">
              <w:r w:rsidRPr="004E2B3C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850" w:type="dxa"/>
          </w:tcPr>
          <w:p w14:paraId="7B79D445" w14:textId="77777777" w:rsidR="004E2B3C" w:rsidRPr="004E2B3C" w:rsidRDefault="004E2B3C" w:rsidP="004E2B3C">
            <w:pPr>
              <w:keepNext/>
              <w:keepLines/>
              <w:rPr>
                <w:ins w:id="90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0BD1464B" w14:textId="77777777" w:rsidR="004E2B3C" w:rsidRPr="004E2B3C" w:rsidRDefault="004E2B3C" w:rsidP="004E2B3C">
            <w:pPr>
              <w:keepNext/>
              <w:keepLines/>
              <w:rPr>
                <w:ins w:id="91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92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9.2.aa</w:t>
              </w:r>
            </w:ins>
          </w:p>
        </w:tc>
        <w:tc>
          <w:tcPr>
            <w:tcW w:w="1229" w:type="dxa"/>
          </w:tcPr>
          <w:p w14:paraId="76825C05" w14:textId="77777777" w:rsidR="004E2B3C" w:rsidRPr="004E2B3C" w:rsidRDefault="004E2B3C" w:rsidP="004E2B3C">
            <w:pPr>
              <w:keepNext/>
              <w:keepLines/>
              <w:rPr>
                <w:ins w:id="93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0211358A" w14:textId="77777777" w:rsidR="004E2B3C" w:rsidRPr="004E2B3C" w:rsidRDefault="004E2B3C" w:rsidP="004E2B3C">
            <w:pPr>
              <w:keepNext/>
              <w:keepLines/>
              <w:jc w:val="center"/>
              <w:rPr>
                <w:ins w:id="94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61" w:type="dxa"/>
          </w:tcPr>
          <w:p w14:paraId="693F9D36" w14:textId="77777777" w:rsidR="004E2B3C" w:rsidRPr="004E2B3C" w:rsidRDefault="004E2B3C" w:rsidP="004E2B3C">
            <w:pPr>
              <w:keepNext/>
              <w:keepLines/>
              <w:jc w:val="center"/>
              <w:rPr>
                <w:ins w:id="95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4E2B3C" w:rsidRPr="004E2B3C" w14:paraId="766C3802" w14:textId="77777777" w:rsidTr="004E2B3C">
        <w:trPr>
          <w:trHeight w:val="606"/>
          <w:ins w:id="96" w:author="Rapporteur" w:date="2020-07-29T12:15:00Z"/>
        </w:trPr>
        <w:tc>
          <w:tcPr>
            <w:tcW w:w="2488" w:type="dxa"/>
          </w:tcPr>
          <w:p w14:paraId="4E6EB43C" w14:textId="77777777" w:rsidR="004E2B3C" w:rsidRPr="004E2B3C" w:rsidRDefault="004E2B3C" w:rsidP="004E2B3C">
            <w:pPr>
              <w:keepNext/>
              <w:keepLines/>
              <w:rPr>
                <w:ins w:id="97" w:author="Rapporteur" w:date="2020-07-29T12:15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98" w:author="Rapporteur" w:date="2020-07-29T12:15:00Z">
              <w:r w:rsidRPr="004E2B3C">
                <w:rPr>
                  <w:rFonts w:ascii="Arial" w:eastAsia="Times New Roman" w:hAnsi="Arial" w:cs="Arial"/>
                  <w:color w:val="auto"/>
                  <w:sz w:val="18"/>
                  <w:szCs w:val="18"/>
                  <w:lang w:val="en-GB" w:eastAsia="en-US"/>
                </w:rPr>
                <w:t>Report Characteristics</w:t>
              </w:r>
            </w:ins>
          </w:p>
        </w:tc>
        <w:tc>
          <w:tcPr>
            <w:tcW w:w="1065" w:type="dxa"/>
          </w:tcPr>
          <w:p w14:paraId="08053259" w14:textId="77777777" w:rsidR="004E2B3C" w:rsidRPr="004E2B3C" w:rsidRDefault="004E2B3C" w:rsidP="004E2B3C">
            <w:pPr>
              <w:keepNext/>
              <w:keepLines/>
              <w:rPr>
                <w:ins w:id="99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100" w:author="Rapporteur" w:date="2020-07-29T12:15:00Z">
              <w:r w:rsidRPr="004E2B3C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850" w:type="dxa"/>
          </w:tcPr>
          <w:p w14:paraId="4A693DEC" w14:textId="77777777" w:rsidR="004E2B3C" w:rsidRPr="004E2B3C" w:rsidRDefault="004E2B3C" w:rsidP="004E2B3C">
            <w:pPr>
              <w:keepNext/>
              <w:keepLines/>
              <w:rPr>
                <w:ins w:id="101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42796C6A" w14:textId="77777777" w:rsidR="004E2B3C" w:rsidRPr="004E2B3C" w:rsidRDefault="004E2B3C" w:rsidP="004E2B3C">
            <w:pPr>
              <w:keepNext/>
              <w:keepLines/>
              <w:rPr>
                <w:ins w:id="102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03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ENUMERATED (OnDemand, Periodic, ...)</w:t>
              </w:r>
            </w:ins>
          </w:p>
        </w:tc>
        <w:tc>
          <w:tcPr>
            <w:tcW w:w="1229" w:type="dxa"/>
          </w:tcPr>
          <w:p w14:paraId="4740E4A4" w14:textId="77777777" w:rsidR="004E2B3C" w:rsidRPr="004E2B3C" w:rsidRDefault="004E2B3C" w:rsidP="004E2B3C">
            <w:pPr>
              <w:keepNext/>
              <w:keepLines/>
              <w:rPr>
                <w:ins w:id="104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1F904205" w14:textId="77777777" w:rsidR="004E2B3C" w:rsidRPr="004E2B3C" w:rsidRDefault="004E2B3C" w:rsidP="004E2B3C">
            <w:pPr>
              <w:keepNext/>
              <w:keepLines/>
              <w:jc w:val="center"/>
              <w:rPr>
                <w:ins w:id="105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06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61" w:type="dxa"/>
          </w:tcPr>
          <w:p w14:paraId="7C417681" w14:textId="77777777" w:rsidR="004E2B3C" w:rsidRPr="004E2B3C" w:rsidRDefault="004E2B3C" w:rsidP="004E2B3C">
            <w:pPr>
              <w:keepNext/>
              <w:keepLines/>
              <w:jc w:val="center"/>
              <w:rPr>
                <w:ins w:id="107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08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4E2B3C" w:rsidRPr="004E2B3C" w14:paraId="12E721F7" w14:textId="77777777" w:rsidTr="004E2B3C">
        <w:trPr>
          <w:trHeight w:val="1444"/>
          <w:ins w:id="109" w:author="Rapporteur" w:date="2020-07-29T12:15:00Z"/>
        </w:trPr>
        <w:tc>
          <w:tcPr>
            <w:tcW w:w="2488" w:type="dxa"/>
          </w:tcPr>
          <w:p w14:paraId="30AD9C63" w14:textId="77777777" w:rsidR="004E2B3C" w:rsidRPr="004E2B3C" w:rsidRDefault="004E2B3C" w:rsidP="004E2B3C">
            <w:pPr>
              <w:keepNext/>
              <w:keepLines/>
              <w:rPr>
                <w:ins w:id="110" w:author="Rapporteur" w:date="2020-07-29T12:15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111" w:author="Rapporteur" w:date="2020-07-29T12:15:00Z">
              <w:r w:rsidRPr="004E2B3C">
                <w:rPr>
                  <w:rFonts w:ascii="Arial" w:eastAsia="Times New Roman" w:hAnsi="Arial" w:cs="Arial"/>
                  <w:color w:val="auto"/>
                  <w:sz w:val="18"/>
                  <w:szCs w:val="18"/>
                  <w:lang w:val="en-GB" w:eastAsia="en-US"/>
                </w:rPr>
                <w:t>Measurement Periodicity</w:t>
              </w:r>
            </w:ins>
          </w:p>
        </w:tc>
        <w:tc>
          <w:tcPr>
            <w:tcW w:w="1065" w:type="dxa"/>
          </w:tcPr>
          <w:p w14:paraId="0F555EF4" w14:textId="77777777" w:rsidR="004E2B3C" w:rsidRPr="004E2B3C" w:rsidRDefault="004E2B3C" w:rsidP="004E2B3C">
            <w:pPr>
              <w:keepNext/>
              <w:keepLines/>
              <w:rPr>
                <w:ins w:id="112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113" w:author="Rapporteur" w:date="2020-07-29T12:15:00Z">
              <w:r w:rsidRPr="004E2B3C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en-US"/>
                </w:rPr>
                <w:t>C-ifReportCharacteristicsPeriodic</w:t>
              </w:r>
            </w:ins>
          </w:p>
        </w:tc>
        <w:tc>
          <w:tcPr>
            <w:tcW w:w="850" w:type="dxa"/>
          </w:tcPr>
          <w:p w14:paraId="59287A13" w14:textId="77777777" w:rsidR="004E2B3C" w:rsidRPr="004E2B3C" w:rsidRDefault="004E2B3C" w:rsidP="004E2B3C">
            <w:pPr>
              <w:keepNext/>
              <w:keepLines/>
              <w:rPr>
                <w:ins w:id="114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00E01707" w14:textId="77777777" w:rsidR="004E2B3C" w:rsidRPr="004E2B3C" w:rsidRDefault="004E2B3C" w:rsidP="004E2B3C">
            <w:pPr>
              <w:keepNext/>
              <w:keepLines/>
              <w:rPr>
                <w:ins w:id="115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16" w:author="Rapporteur" w:date="2020-07-29T12:15:00Z"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eastAsia="en-US"/>
                </w:rPr>
                <w:t xml:space="preserve">ENUMERATED (120ms, 240ms, 480ms, 640ms, 1024ms, 2048ms, 5120ms, 10240ms, 1min, 6min, 12min, 30min, 60min,…) </w:t>
              </w:r>
            </w:ins>
          </w:p>
        </w:tc>
        <w:tc>
          <w:tcPr>
            <w:tcW w:w="1229" w:type="dxa"/>
          </w:tcPr>
          <w:p w14:paraId="2FE01F24" w14:textId="77777777" w:rsidR="004E2B3C" w:rsidRPr="004E2B3C" w:rsidRDefault="004E2B3C" w:rsidP="004E2B3C">
            <w:pPr>
              <w:keepNext/>
              <w:keepLines/>
              <w:rPr>
                <w:ins w:id="117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44177960" w14:textId="77777777" w:rsidR="004E2B3C" w:rsidRPr="004E2B3C" w:rsidRDefault="004E2B3C" w:rsidP="004E2B3C">
            <w:pPr>
              <w:keepNext/>
              <w:keepLines/>
              <w:jc w:val="center"/>
              <w:rPr>
                <w:ins w:id="118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19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61" w:type="dxa"/>
          </w:tcPr>
          <w:p w14:paraId="53984049" w14:textId="77777777" w:rsidR="004E2B3C" w:rsidRPr="004E2B3C" w:rsidRDefault="004E2B3C" w:rsidP="004E2B3C">
            <w:pPr>
              <w:keepNext/>
              <w:keepLines/>
              <w:jc w:val="center"/>
              <w:rPr>
                <w:ins w:id="120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21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4E2B3C" w:rsidRPr="004E2B3C" w14:paraId="010181F9" w14:textId="77777777" w:rsidTr="004E2B3C">
        <w:trPr>
          <w:trHeight w:val="606"/>
          <w:ins w:id="122" w:author="Rapporteur" w:date="2020-07-29T12:15:00Z"/>
        </w:trPr>
        <w:tc>
          <w:tcPr>
            <w:tcW w:w="2488" w:type="dxa"/>
          </w:tcPr>
          <w:p w14:paraId="480EB45B" w14:textId="77777777" w:rsidR="004E2B3C" w:rsidRPr="004E2B3C" w:rsidRDefault="004E2B3C" w:rsidP="004E2B3C">
            <w:pPr>
              <w:keepNext/>
              <w:keepLines/>
              <w:rPr>
                <w:ins w:id="123" w:author="Rapporteur" w:date="2020-07-29T12:15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124" w:author="Rapporteur" w:date="2020-07-29T12:15:00Z">
              <w:r w:rsidRPr="004E2B3C">
                <w:rPr>
                  <w:rFonts w:ascii="Arial" w:eastAsia="Times New Roman" w:hAnsi="Arial" w:cs="Arial"/>
                  <w:b/>
                  <w:color w:val="auto"/>
                  <w:sz w:val="18"/>
                  <w:szCs w:val="18"/>
                  <w:lang w:val="en-GB" w:eastAsia="en-US"/>
                </w:rPr>
                <w:t>Measurement Quantities</w:t>
              </w:r>
            </w:ins>
          </w:p>
        </w:tc>
        <w:tc>
          <w:tcPr>
            <w:tcW w:w="1065" w:type="dxa"/>
          </w:tcPr>
          <w:p w14:paraId="7729E6AA" w14:textId="77777777" w:rsidR="004E2B3C" w:rsidRPr="004E2B3C" w:rsidRDefault="004E2B3C" w:rsidP="004E2B3C">
            <w:pPr>
              <w:keepNext/>
              <w:keepLines/>
              <w:rPr>
                <w:ins w:id="125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850" w:type="dxa"/>
          </w:tcPr>
          <w:p w14:paraId="1D82FF45" w14:textId="77777777" w:rsidR="004E2B3C" w:rsidRPr="004E2B3C" w:rsidRDefault="004E2B3C" w:rsidP="004E2B3C">
            <w:pPr>
              <w:keepNext/>
              <w:keepLines/>
              <w:rPr>
                <w:ins w:id="126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127" w:author="Rapporteur" w:date="2020-07-29T12:15:00Z">
              <w:r w:rsidRPr="004E2B3C">
                <w:rPr>
                  <w:rFonts w:ascii="Arial" w:eastAsia="Times New Roman" w:hAnsi="Arial"/>
                  <w:bCs/>
                  <w:i/>
                  <w:color w:val="auto"/>
                  <w:sz w:val="18"/>
                  <w:szCs w:val="20"/>
                  <w:lang w:val="en-GB" w:eastAsia="en-US"/>
                </w:rPr>
                <w:t>1 .. &lt;maxnoMeas&gt;</w:t>
              </w:r>
            </w:ins>
          </w:p>
        </w:tc>
        <w:tc>
          <w:tcPr>
            <w:tcW w:w="2013" w:type="dxa"/>
          </w:tcPr>
          <w:p w14:paraId="4587C91E" w14:textId="77777777" w:rsidR="004E2B3C" w:rsidRPr="004E2B3C" w:rsidRDefault="004E2B3C" w:rsidP="004E2B3C">
            <w:pPr>
              <w:keepNext/>
              <w:keepLines/>
              <w:rPr>
                <w:ins w:id="128" w:author="Rapporteur" w:date="2020-07-29T12:15:00Z"/>
                <w:rFonts w:ascii="Arial" w:eastAsia="Times New Roman" w:hAnsi="Arial"/>
                <w:noProof/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229" w:type="dxa"/>
          </w:tcPr>
          <w:p w14:paraId="053B4F94" w14:textId="77777777" w:rsidR="004E2B3C" w:rsidRPr="004E2B3C" w:rsidRDefault="004E2B3C" w:rsidP="004E2B3C">
            <w:pPr>
              <w:keepNext/>
              <w:keepLines/>
              <w:rPr>
                <w:ins w:id="129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4F68A5C6" w14:textId="77777777" w:rsidR="004E2B3C" w:rsidRPr="004E2B3C" w:rsidRDefault="004E2B3C" w:rsidP="004E2B3C">
            <w:pPr>
              <w:keepNext/>
              <w:keepLines/>
              <w:jc w:val="center"/>
              <w:rPr>
                <w:ins w:id="130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31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EACH</w:t>
              </w:r>
            </w:ins>
          </w:p>
        </w:tc>
        <w:tc>
          <w:tcPr>
            <w:tcW w:w="1261" w:type="dxa"/>
          </w:tcPr>
          <w:p w14:paraId="7CAC81EE" w14:textId="77777777" w:rsidR="004E2B3C" w:rsidRPr="004E2B3C" w:rsidRDefault="004E2B3C" w:rsidP="004E2B3C">
            <w:pPr>
              <w:keepNext/>
              <w:keepLines/>
              <w:jc w:val="center"/>
              <w:rPr>
                <w:ins w:id="132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33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reject</w:t>
              </w:r>
            </w:ins>
          </w:p>
        </w:tc>
      </w:tr>
      <w:tr w:rsidR="004E2B3C" w:rsidRPr="004E2B3C" w14:paraId="51BBD09C" w14:textId="77777777" w:rsidTr="004E2B3C">
        <w:trPr>
          <w:trHeight w:val="823"/>
          <w:ins w:id="134" w:author="Rapporteur" w:date="2020-07-29T12:15:00Z"/>
        </w:trPr>
        <w:tc>
          <w:tcPr>
            <w:tcW w:w="2488" w:type="dxa"/>
          </w:tcPr>
          <w:p w14:paraId="31E3E056" w14:textId="77777777" w:rsidR="004E2B3C" w:rsidRPr="004E2B3C" w:rsidRDefault="004E2B3C" w:rsidP="004E2B3C">
            <w:pPr>
              <w:keepNext/>
              <w:keepLines/>
              <w:ind w:left="142"/>
              <w:rPr>
                <w:ins w:id="135" w:author="Rapporteur" w:date="2020-07-29T12:15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136" w:author="Rapporteur" w:date="2020-07-29T12:15:00Z">
              <w:r w:rsidRPr="004E2B3C">
                <w:rPr>
                  <w:rFonts w:ascii="Arial" w:eastAsia="Times New Roman" w:hAnsi="Arial" w:cs="Arial"/>
                  <w:color w:val="auto"/>
                  <w:sz w:val="18"/>
                  <w:szCs w:val="18"/>
                  <w:lang w:val="en-GB" w:eastAsia="en-US"/>
                </w:rPr>
                <w:t>&gt;Measurement Quantities Item</w:t>
              </w:r>
            </w:ins>
          </w:p>
        </w:tc>
        <w:tc>
          <w:tcPr>
            <w:tcW w:w="1065" w:type="dxa"/>
          </w:tcPr>
          <w:p w14:paraId="0E220389" w14:textId="77777777" w:rsidR="004E2B3C" w:rsidRPr="004E2B3C" w:rsidRDefault="004E2B3C" w:rsidP="004E2B3C">
            <w:pPr>
              <w:keepNext/>
              <w:keepLines/>
              <w:rPr>
                <w:ins w:id="137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138" w:author="Rapporteur" w:date="2020-07-29T12:15:00Z">
              <w:r w:rsidRPr="004E2B3C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850" w:type="dxa"/>
          </w:tcPr>
          <w:p w14:paraId="49EE57E7" w14:textId="77777777" w:rsidR="004E2B3C" w:rsidRPr="004E2B3C" w:rsidRDefault="004E2B3C" w:rsidP="004E2B3C">
            <w:pPr>
              <w:keepNext/>
              <w:keepLines/>
              <w:rPr>
                <w:ins w:id="139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57AF12CB" w14:textId="77777777" w:rsidR="004E2B3C" w:rsidRPr="004E2B3C" w:rsidRDefault="004E2B3C" w:rsidP="004E2B3C">
            <w:pPr>
              <w:keepNext/>
              <w:keepLines/>
              <w:rPr>
                <w:ins w:id="140" w:author="Rapporteur" w:date="2020-07-29T12:15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141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ENUMERATED (gNB-RxTxTimeDiff, UL-SRS-RSRP, UL-AoA, UL-RTOA,…)</w:t>
              </w:r>
            </w:ins>
          </w:p>
        </w:tc>
        <w:tc>
          <w:tcPr>
            <w:tcW w:w="1229" w:type="dxa"/>
          </w:tcPr>
          <w:p w14:paraId="7270DE0B" w14:textId="77777777" w:rsidR="004E2B3C" w:rsidRPr="004E2B3C" w:rsidRDefault="004E2B3C" w:rsidP="004E2B3C">
            <w:pPr>
              <w:keepNext/>
              <w:keepLines/>
              <w:rPr>
                <w:ins w:id="142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6F034634" w14:textId="77777777" w:rsidR="004E2B3C" w:rsidRPr="004E2B3C" w:rsidRDefault="004E2B3C" w:rsidP="004E2B3C">
            <w:pPr>
              <w:keepNext/>
              <w:keepLines/>
              <w:jc w:val="center"/>
              <w:rPr>
                <w:ins w:id="143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44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61" w:type="dxa"/>
          </w:tcPr>
          <w:p w14:paraId="6BA91C9E" w14:textId="77777777" w:rsidR="004E2B3C" w:rsidRPr="004E2B3C" w:rsidRDefault="004E2B3C" w:rsidP="004E2B3C">
            <w:pPr>
              <w:keepNext/>
              <w:keepLines/>
              <w:jc w:val="center"/>
              <w:rPr>
                <w:ins w:id="145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4E2B3C" w:rsidRPr="004E2B3C" w14:paraId="00D68377" w14:textId="77777777" w:rsidTr="004E2B3C">
        <w:trPr>
          <w:trHeight w:val="202"/>
          <w:ins w:id="146" w:author="Rapporteur" w:date="2020-07-29T12:15:00Z"/>
        </w:trPr>
        <w:tc>
          <w:tcPr>
            <w:tcW w:w="2488" w:type="dxa"/>
          </w:tcPr>
          <w:p w14:paraId="2D3ECA36" w14:textId="77777777" w:rsidR="004E2B3C" w:rsidRPr="004E2B3C" w:rsidRDefault="004E2B3C" w:rsidP="004E2B3C">
            <w:pPr>
              <w:keepNext/>
              <w:keepLines/>
              <w:rPr>
                <w:ins w:id="147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48" w:author="Rapporteur" w:date="2020-07-29T12:15:00Z">
              <w:r w:rsidRPr="004E2B3C">
                <w:rPr>
                  <w:rFonts w:ascii="Arial" w:eastAsia="Times New Roman" w:hAnsi="Arial" w:cs="Arial"/>
                  <w:color w:val="auto"/>
                  <w:sz w:val="18"/>
                  <w:szCs w:val="18"/>
                  <w:lang w:val="en-GB" w:eastAsia="en-US"/>
                </w:rPr>
                <w:t>SRS Configuration</w:t>
              </w:r>
            </w:ins>
          </w:p>
        </w:tc>
        <w:tc>
          <w:tcPr>
            <w:tcW w:w="1065" w:type="dxa"/>
          </w:tcPr>
          <w:p w14:paraId="5CE055C7" w14:textId="77777777" w:rsidR="004E2B3C" w:rsidRPr="004E2B3C" w:rsidRDefault="004E2B3C" w:rsidP="004E2B3C">
            <w:pPr>
              <w:keepNext/>
              <w:keepLines/>
              <w:rPr>
                <w:ins w:id="149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150" w:author="Rapporteur" w:date="2020-07-29T12:15:00Z">
              <w:r w:rsidRPr="004E2B3C">
                <w:rPr>
                  <w:rFonts w:ascii="Arial" w:eastAsia="Times New Roman" w:hAnsi="Arial"/>
                  <w:bCs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850" w:type="dxa"/>
          </w:tcPr>
          <w:p w14:paraId="25479D2B" w14:textId="77777777" w:rsidR="004E2B3C" w:rsidRPr="004E2B3C" w:rsidRDefault="004E2B3C" w:rsidP="004E2B3C">
            <w:pPr>
              <w:keepNext/>
              <w:keepLines/>
              <w:rPr>
                <w:ins w:id="151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47654759" w14:textId="77777777" w:rsidR="004E2B3C" w:rsidRPr="004E2B3C" w:rsidRDefault="004E2B3C" w:rsidP="004E2B3C">
            <w:pPr>
              <w:keepNext/>
              <w:keepLines/>
              <w:rPr>
                <w:ins w:id="152" w:author="Rapporteur" w:date="2020-07-29T12:15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153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9.2.y</w:t>
              </w:r>
            </w:ins>
          </w:p>
        </w:tc>
        <w:tc>
          <w:tcPr>
            <w:tcW w:w="1229" w:type="dxa"/>
          </w:tcPr>
          <w:p w14:paraId="136EFB2D" w14:textId="77777777" w:rsidR="004E2B3C" w:rsidRPr="004E2B3C" w:rsidRDefault="004E2B3C" w:rsidP="004E2B3C">
            <w:pPr>
              <w:keepNext/>
              <w:keepLines/>
              <w:rPr>
                <w:ins w:id="154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23A698A9" w14:textId="77777777" w:rsidR="004E2B3C" w:rsidRPr="004E2B3C" w:rsidRDefault="004E2B3C" w:rsidP="004E2B3C">
            <w:pPr>
              <w:keepNext/>
              <w:keepLines/>
              <w:jc w:val="center"/>
              <w:rPr>
                <w:ins w:id="155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56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61" w:type="dxa"/>
          </w:tcPr>
          <w:p w14:paraId="493B3E6C" w14:textId="77777777" w:rsidR="004E2B3C" w:rsidRPr="004E2B3C" w:rsidRDefault="004E2B3C" w:rsidP="004E2B3C">
            <w:pPr>
              <w:keepNext/>
              <w:keepLines/>
              <w:jc w:val="center"/>
              <w:rPr>
                <w:ins w:id="157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58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4E2B3C" w:rsidRPr="004E2B3C" w14:paraId="0D2CA166" w14:textId="77777777" w:rsidTr="004E2B3C">
        <w:trPr>
          <w:trHeight w:val="405"/>
          <w:ins w:id="159" w:author="Rapporteur" w:date="2020-07-29T12:15:00Z"/>
        </w:trPr>
        <w:tc>
          <w:tcPr>
            <w:tcW w:w="2488" w:type="dxa"/>
          </w:tcPr>
          <w:p w14:paraId="407E119F" w14:textId="77777777" w:rsidR="004E2B3C" w:rsidRPr="004E2B3C" w:rsidRDefault="004E2B3C" w:rsidP="004E2B3C">
            <w:pPr>
              <w:keepNext/>
              <w:keepLines/>
              <w:rPr>
                <w:ins w:id="160" w:author="Rapporteur" w:date="2020-07-29T12:15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161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Measurement Beam Information Request</w:t>
              </w:r>
            </w:ins>
          </w:p>
        </w:tc>
        <w:tc>
          <w:tcPr>
            <w:tcW w:w="1065" w:type="dxa"/>
          </w:tcPr>
          <w:p w14:paraId="3F76CCBE" w14:textId="77777777" w:rsidR="004E2B3C" w:rsidRPr="004E2B3C" w:rsidRDefault="004E2B3C" w:rsidP="004E2B3C">
            <w:pPr>
              <w:keepNext/>
              <w:keepLines/>
              <w:rPr>
                <w:ins w:id="162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  <w:ins w:id="163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850" w:type="dxa"/>
          </w:tcPr>
          <w:p w14:paraId="4B995B02" w14:textId="77777777" w:rsidR="004E2B3C" w:rsidRPr="004E2B3C" w:rsidRDefault="004E2B3C" w:rsidP="004E2B3C">
            <w:pPr>
              <w:keepNext/>
              <w:keepLines/>
              <w:rPr>
                <w:ins w:id="164" w:author="Rapporteur" w:date="2020-07-29T12:15:00Z"/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5545283A" w14:textId="77777777" w:rsidR="004E2B3C" w:rsidRPr="004E2B3C" w:rsidRDefault="004E2B3C" w:rsidP="004E2B3C">
            <w:pPr>
              <w:keepNext/>
              <w:keepLines/>
              <w:rPr>
                <w:ins w:id="165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66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ENUMERATED</w:t>
              </w:r>
              <w:r w:rsidRPr="004E2B3C" w:rsidDel="00AD052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 xml:space="preserve"> </w:t>
              </w:r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(true,...)</w:t>
              </w:r>
            </w:ins>
          </w:p>
        </w:tc>
        <w:tc>
          <w:tcPr>
            <w:tcW w:w="1229" w:type="dxa"/>
          </w:tcPr>
          <w:p w14:paraId="5925245E" w14:textId="77777777" w:rsidR="004E2B3C" w:rsidRPr="004E2B3C" w:rsidRDefault="004E2B3C" w:rsidP="004E2B3C">
            <w:pPr>
              <w:keepNext/>
              <w:keepLines/>
              <w:rPr>
                <w:ins w:id="167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00F10830" w14:textId="77777777" w:rsidR="004E2B3C" w:rsidRPr="004E2B3C" w:rsidRDefault="004E2B3C" w:rsidP="004E2B3C">
            <w:pPr>
              <w:keepNext/>
              <w:keepLines/>
              <w:jc w:val="center"/>
              <w:rPr>
                <w:ins w:id="168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69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61" w:type="dxa"/>
          </w:tcPr>
          <w:p w14:paraId="39D3CB57" w14:textId="77777777" w:rsidR="004E2B3C" w:rsidRPr="004E2B3C" w:rsidRDefault="004E2B3C" w:rsidP="004E2B3C">
            <w:pPr>
              <w:keepNext/>
              <w:keepLines/>
              <w:jc w:val="center"/>
              <w:rPr>
                <w:ins w:id="170" w:author="Rapporteur" w:date="2020-07-29T12:15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71" w:author="Rapporteur" w:date="2020-07-29T12:15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4E2B3C" w:rsidRPr="004E2B3C" w14:paraId="47E99865" w14:textId="77777777" w:rsidTr="004E2B3C">
        <w:trPr>
          <w:trHeight w:val="202"/>
          <w:ins w:id="172" w:author="Ericsson2" w:date="2020-08-04T14:58:00Z"/>
        </w:trPr>
        <w:tc>
          <w:tcPr>
            <w:tcW w:w="2488" w:type="dxa"/>
          </w:tcPr>
          <w:p w14:paraId="036E734C" w14:textId="72A8209D" w:rsidR="004E2B3C" w:rsidRPr="004E2B3C" w:rsidRDefault="004E2B3C" w:rsidP="004E2B3C">
            <w:pPr>
              <w:keepNext/>
              <w:keepLines/>
              <w:rPr>
                <w:ins w:id="173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74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Search Window Parameters</w:t>
              </w:r>
            </w:ins>
          </w:p>
        </w:tc>
        <w:tc>
          <w:tcPr>
            <w:tcW w:w="1065" w:type="dxa"/>
          </w:tcPr>
          <w:p w14:paraId="3F49DE16" w14:textId="36F80F43" w:rsidR="004E2B3C" w:rsidRPr="004E2B3C" w:rsidRDefault="004E2B3C" w:rsidP="004E2B3C">
            <w:pPr>
              <w:keepNext/>
              <w:keepLines/>
              <w:rPr>
                <w:ins w:id="175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76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850" w:type="dxa"/>
          </w:tcPr>
          <w:p w14:paraId="0FD9C3AB" w14:textId="77777777" w:rsidR="004E2B3C" w:rsidRPr="004E2B3C" w:rsidRDefault="004E2B3C" w:rsidP="004E2B3C">
            <w:pPr>
              <w:keepNext/>
              <w:keepLines/>
              <w:rPr>
                <w:ins w:id="177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30342A26" w14:textId="77777777" w:rsidR="004E2B3C" w:rsidRPr="004E2B3C" w:rsidRDefault="004E2B3C" w:rsidP="004E2B3C">
            <w:pPr>
              <w:keepNext/>
              <w:keepLines/>
              <w:rPr>
                <w:ins w:id="178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29" w:type="dxa"/>
          </w:tcPr>
          <w:p w14:paraId="5C41C207" w14:textId="77777777" w:rsidR="004E2B3C" w:rsidRPr="004E2B3C" w:rsidRDefault="004E2B3C" w:rsidP="004E2B3C">
            <w:pPr>
              <w:keepNext/>
              <w:keepLines/>
              <w:rPr>
                <w:ins w:id="179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43" w:type="dxa"/>
          </w:tcPr>
          <w:p w14:paraId="61BD78A8" w14:textId="0BFC7036" w:rsidR="004E2B3C" w:rsidRPr="004E2B3C" w:rsidRDefault="00BF3ADD" w:rsidP="004E2B3C">
            <w:pPr>
              <w:keepNext/>
              <w:keepLines/>
              <w:jc w:val="center"/>
              <w:rPr>
                <w:ins w:id="180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81" w:author="Ericsson2" w:date="2020-08-04T15:59:00Z">
              <w:r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61" w:type="dxa"/>
          </w:tcPr>
          <w:p w14:paraId="3CCAB75F" w14:textId="322BAF7C" w:rsidR="004E2B3C" w:rsidRPr="004E2B3C" w:rsidRDefault="00BF3ADD" w:rsidP="004E2B3C">
            <w:pPr>
              <w:keepNext/>
              <w:keepLines/>
              <w:jc w:val="center"/>
              <w:rPr>
                <w:ins w:id="182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83" w:author="Ericsson2" w:date="2020-08-04T15:59:00Z">
              <w:r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4E2B3C" w:rsidRPr="004E2B3C" w14:paraId="7C68B8D5" w14:textId="77777777" w:rsidTr="004E2B3C">
        <w:trPr>
          <w:trHeight w:val="1430"/>
          <w:ins w:id="184" w:author="Ericsson2" w:date="2020-08-04T14:58:00Z"/>
        </w:trPr>
        <w:tc>
          <w:tcPr>
            <w:tcW w:w="2488" w:type="dxa"/>
          </w:tcPr>
          <w:p w14:paraId="2202D4A7" w14:textId="656E4A4A" w:rsidR="004E2B3C" w:rsidRPr="004E2B3C" w:rsidRDefault="004E2B3C" w:rsidP="004E2B3C">
            <w:pPr>
              <w:keepNext/>
              <w:keepLines/>
              <w:ind w:left="142"/>
              <w:rPr>
                <w:ins w:id="185" w:author="Ericsson2" w:date="2020-08-04T14:58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186" w:author="Ericsson2" w:date="2020-08-04T14:59:00Z">
              <w:r w:rsidRPr="004E2B3C">
                <w:rPr>
                  <w:rFonts w:ascii="Arial" w:eastAsia="Times New Roman" w:hAnsi="Arial" w:cs="Arial"/>
                  <w:color w:val="auto"/>
                  <w:sz w:val="18"/>
                  <w:szCs w:val="18"/>
                  <w:lang w:val="en-GB" w:eastAsia="en-US"/>
                </w:rPr>
                <w:t>&gt;Expected Propagation Delay</w:t>
              </w:r>
            </w:ins>
          </w:p>
        </w:tc>
        <w:tc>
          <w:tcPr>
            <w:tcW w:w="1065" w:type="dxa"/>
          </w:tcPr>
          <w:p w14:paraId="61A4C556" w14:textId="5324E7A0" w:rsidR="004E2B3C" w:rsidRPr="004E2B3C" w:rsidRDefault="004E2B3C" w:rsidP="004E2B3C">
            <w:pPr>
              <w:keepNext/>
              <w:keepLines/>
              <w:rPr>
                <w:ins w:id="187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88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850" w:type="dxa"/>
          </w:tcPr>
          <w:p w14:paraId="093356B4" w14:textId="77777777" w:rsidR="004E2B3C" w:rsidRPr="004E2B3C" w:rsidRDefault="004E2B3C" w:rsidP="004E2B3C">
            <w:pPr>
              <w:keepNext/>
              <w:keepLines/>
              <w:rPr>
                <w:ins w:id="189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49D6D0CC" w14:textId="77777777" w:rsidR="004E2B3C" w:rsidRPr="002571EA" w:rsidRDefault="004E2B3C" w:rsidP="004E2B3C">
            <w:pPr>
              <w:pStyle w:val="TAL"/>
              <w:rPr>
                <w:ins w:id="190" w:author="Ericsson2" w:date="2020-08-04T14:59:00Z"/>
                <w:lang w:eastAsia="en-US"/>
              </w:rPr>
            </w:pPr>
            <w:ins w:id="191" w:author="Ericsson2" w:date="2020-08-04T14:59:00Z">
              <w:r w:rsidRPr="002571EA">
                <w:rPr>
                  <w:lang w:eastAsia="en-US"/>
                </w:rPr>
                <w:t xml:space="preserve">INTEGER </w:t>
              </w:r>
            </w:ins>
          </w:p>
          <w:p w14:paraId="5114FC9F" w14:textId="2E9D1750" w:rsidR="004E2B3C" w:rsidRPr="002571EA" w:rsidRDefault="004E2B3C" w:rsidP="004E2B3C">
            <w:pPr>
              <w:pStyle w:val="TAL"/>
              <w:rPr>
                <w:ins w:id="192" w:author="Ericsson2" w:date="2020-08-04T14:59:00Z"/>
                <w:lang w:eastAsia="en-US"/>
              </w:rPr>
            </w:pPr>
            <w:ins w:id="193" w:author="Ericsson2" w:date="2020-08-04T14:59:00Z">
              <w:r w:rsidRPr="002571EA">
                <w:rPr>
                  <w:lang w:eastAsia="en-US"/>
                </w:rPr>
                <w:t>(1..</w:t>
              </w:r>
            </w:ins>
            <w:ins w:id="194" w:author="Ericsson2" w:date="2020-08-04T15:36:00Z">
              <w:r w:rsidR="00867F58">
                <w:rPr>
                  <w:lang w:eastAsia="en-US"/>
                </w:rPr>
                <w:t>5</w:t>
              </w:r>
            </w:ins>
            <w:ins w:id="195" w:author="Ericsson2" w:date="2020-08-04T14:59:00Z">
              <w:r w:rsidRPr="002571EA">
                <w:rPr>
                  <w:lang w:eastAsia="en-US"/>
                </w:rPr>
                <w:t>00,…)</w:t>
              </w:r>
            </w:ins>
          </w:p>
          <w:p w14:paraId="1191DE6E" w14:textId="77777777" w:rsidR="004E2B3C" w:rsidRPr="004E2B3C" w:rsidRDefault="004E2B3C" w:rsidP="004E2B3C">
            <w:pPr>
              <w:keepNext/>
              <w:keepLines/>
              <w:rPr>
                <w:ins w:id="196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29" w:type="dxa"/>
          </w:tcPr>
          <w:p w14:paraId="240EEDCA" w14:textId="5297D924" w:rsidR="004E2B3C" w:rsidRPr="004E2B3C" w:rsidRDefault="004E2B3C" w:rsidP="004E2B3C">
            <w:pPr>
              <w:keepNext/>
              <w:keepLines/>
              <w:rPr>
                <w:ins w:id="197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198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UL RTOA expected propagation delay as defined in TS 36.</w:t>
              </w:r>
            </w:ins>
            <w:ins w:id="199" w:author="Ericsson2" w:date="2020-08-04T15:26:00Z">
              <w:r w:rsidR="00867F58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2</w:t>
              </w:r>
            </w:ins>
            <w:ins w:id="200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11 [</w:t>
              </w:r>
            </w:ins>
            <w:ins w:id="201" w:author="Ericsson2" w:date="2020-08-04T15:26:00Z">
              <w:r w:rsidR="00867F58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</w:t>
              </w:r>
            </w:ins>
            <w:ins w:id="202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].</w:t>
              </w:r>
            </w:ins>
          </w:p>
        </w:tc>
        <w:tc>
          <w:tcPr>
            <w:tcW w:w="1243" w:type="dxa"/>
          </w:tcPr>
          <w:p w14:paraId="6BC53153" w14:textId="50F7EE07" w:rsidR="004E2B3C" w:rsidRPr="004E2B3C" w:rsidRDefault="00BF3ADD" w:rsidP="004E2B3C">
            <w:pPr>
              <w:keepNext/>
              <w:keepLines/>
              <w:jc w:val="center"/>
              <w:rPr>
                <w:ins w:id="203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04" w:author="Ericsson2" w:date="2020-08-04T15:59:00Z">
              <w:r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61" w:type="dxa"/>
          </w:tcPr>
          <w:p w14:paraId="07024048" w14:textId="77777777" w:rsidR="004E2B3C" w:rsidRPr="004E2B3C" w:rsidRDefault="004E2B3C" w:rsidP="004E2B3C">
            <w:pPr>
              <w:keepNext/>
              <w:keepLines/>
              <w:jc w:val="center"/>
              <w:rPr>
                <w:ins w:id="205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4E2B3C" w:rsidRPr="004E2B3C" w14:paraId="059C5811" w14:textId="77777777" w:rsidTr="004E2B3C">
        <w:trPr>
          <w:trHeight w:val="1848"/>
          <w:ins w:id="206" w:author="Ericsson2" w:date="2020-08-04T14:58:00Z"/>
        </w:trPr>
        <w:tc>
          <w:tcPr>
            <w:tcW w:w="2488" w:type="dxa"/>
          </w:tcPr>
          <w:p w14:paraId="55395EFD" w14:textId="17177EB0" w:rsidR="004E2B3C" w:rsidRPr="004E2B3C" w:rsidRDefault="004E2B3C" w:rsidP="004E2B3C">
            <w:pPr>
              <w:keepNext/>
              <w:keepLines/>
              <w:ind w:left="142"/>
              <w:rPr>
                <w:ins w:id="207" w:author="Ericsson2" w:date="2020-08-04T14:58:00Z"/>
                <w:rFonts w:ascii="Arial" w:eastAsia="Times New Roman" w:hAnsi="Arial" w:cs="Arial"/>
                <w:color w:val="auto"/>
                <w:sz w:val="18"/>
                <w:szCs w:val="18"/>
                <w:lang w:val="en-GB" w:eastAsia="en-US"/>
              </w:rPr>
            </w:pPr>
            <w:ins w:id="208" w:author="Ericsson2" w:date="2020-08-04T14:59:00Z">
              <w:r w:rsidRPr="004E2B3C">
                <w:rPr>
                  <w:rFonts w:ascii="Arial" w:eastAsia="Times New Roman" w:hAnsi="Arial" w:cs="Arial"/>
                  <w:color w:val="auto"/>
                  <w:sz w:val="18"/>
                  <w:szCs w:val="18"/>
                  <w:lang w:val="en-GB" w:eastAsia="en-US"/>
                </w:rPr>
                <w:t>&gt;Delay Uncertainty</w:t>
              </w:r>
            </w:ins>
          </w:p>
        </w:tc>
        <w:tc>
          <w:tcPr>
            <w:tcW w:w="1065" w:type="dxa"/>
          </w:tcPr>
          <w:p w14:paraId="14FDFF08" w14:textId="7B63D12B" w:rsidR="004E2B3C" w:rsidRPr="004E2B3C" w:rsidRDefault="004E2B3C" w:rsidP="004E2B3C">
            <w:pPr>
              <w:keepNext/>
              <w:keepLines/>
              <w:rPr>
                <w:ins w:id="209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10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850" w:type="dxa"/>
          </w:tcPr>
          <w:p w14:paraId="6F2D97B1" w14:textId="77777777" w:rsidR="004E2B3C" w:rsidRPr="004E2B3C" w:rsidRDefault="004E2B3C" w:rsidP="004E2B3C">
            <w:pPr>
              <w:keepNext/>
              <w:keepLines/>
              <w:rPr>
                <w:ins w:id="211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013" w:type="dxa"/>
          </w:tcPr>
          <w:p w14:paraId="3F5C5768" w14:textId="77777777" w:rsidR="004E2B3C" w:rsidRPr="002571EA" w:rsidRDefault="004E2B3C" w:rsidP="004E2B3C">
            <w:pPr>
              <w:pStyle w:val="TAL"/>
              <w:rPr>
                <w:ins w:id="212" w:author="Ericsson2" w:date="2020-08-04T14:59:00Z"/>
                <w:lang w:eastAsia="en-US"/>
              </w:rPr>
            </w:pPr>
            <w:ins w:id="213" w:author="Ericsson2" w:date="2020-08-04T14:59:00Z">
              <w:r w:rsidRPr="002571EA">
                <w:rPr>
                  <w:lang w:eastAsia="en-US"/>
                </w:rPr>
                <w:t xml:space="preserve">INTEGER </w:t>
              </w:r>
            </w:ins>
          </w:p>
          <w:p w14:paraId="54920320" w14:textId="362E5E43" w:rsidR="004E2B3C" w:rsidRPr="002571EA" w:rsidRDefault="004E2B3C" w:rsidP="004E2B3C">
            <w:pPr>
              <w:pStyle w:val="TAL"/>
              <w:rPr>
                <w:ins w:id="214" w:author="Ericsson2" w:date="2020-08-04T14:59:00Z"/>
                <w:lang w:eastAsia="en-US"/>
              </w:rPr>
            </w:pPr>
            <w:ins w:id="215" w:author="Ericsson2" w:date="2020-08-04T14:59:00Z">
              <w:r w:rsidRPr="002571EA">
                <w:rPr>
                  <w:lang w:eastAsia="en-US"/>
                </w:rPr>
                <w:t>(1..</w:t>
              </w:r>
            </w:ins>
            <w:ins w:id="216" w:author="Ericsson2" w:date="2020-08-04T15:36:00Z">
              <w:r w:rsidR="00867F58">
                <w:rPr>
                  <w:lang w:eastAsia="en-US"/>
                </w:rPr>
                <w:t>32</w:t>
              </w:r>
            </w:ins>
            <w:ins w:id="217" w:author="Ericsson2" w:date="2020-08-04T14:59:00Z">
              <w:r w:rsidRPr="002571EA">
                <w:rPr>
                  <w:lang w:eastAsia="en-US"/>
                </w:rPr>
                <w:t>,…)</w:t>
              </w:r>
            </w:ins>
          </w:p>
          <w:p w14:paraId="43214D93" w14:textId="77777777" w:rsidR="004E2B3C" w:rsidRPr="004E2B3C" w:rsidRDefault="004E2B3C" w:rsidP="004E2B3C">
            <w:pPr>
              <w:keepNext/>
              <w:keepLines/>
              <w:rPr>
                <w:ins w:id="218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29" w:type="dxa"/>
          </w:tcPr>
          <w:p w14:paraId="008ED45F" w14:textId="77777777" w:rsidR="004E2B3C" w:rsidRPr="004E2B3C" w:rsidRDefault="004E2B3C" w:rsidP="004E2B3C">
            <w:pPr>
              <w:pStyle w:val="TAL"/>
              <w:rPr>
                <w:ins w:id="219" w:author="Ericsson2" w:date="2020-08-04T14:59:00Z"/>
                <w:lang w:eastAsia="en-US"/>
              </w:rPr>
            </w:pPr>
            <w:ins w:id="220" w:author="Ericsson2" w:date="2020-08-04T14:59:00Z">
              <w:r w:rsidRPr="004E2B3C">
                <w:rPr>
                  <w:lang w:eastAsia="en-US"/>
                </w:rPr>
                <w:t>The uncertainty of the propagation delay.</w:t>
              </w:r>
            </w:ins>
          </w:p>
          <w:p w14:paraId="6FA9C602" w14:textId="58CFC0D6" w:rsidR="0092348F" w:rsidRPr="004E2B3C" w:rsidRDefault="004E2B3C" w:rsidP="004E2B3C">
            <w:pPr>
              <w:keepNext/>
              <w:keepLines/>
              <w:rPr>
                <w:ins w:id="221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22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Mapping is included in TS 36.</w:t>
              </w:r>
            </w:ins>
            <w:ins w:id="223" w:author="Ericsson2" w:date="2020-08-04T15:26:00Z">
              <w:r w:rsidR="00867F58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2</w:t>
              </w:r>
            </w:ins>
            <w:ins w:id="224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11 [</w:t>
              </w:r>
            </w:ins>
            <w:ins w:id="225" w:author="Ericsson2" w:date="2020-08-04T15:26:00Z">
              <w:r w:rsidR="00867F58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10</w:t>
              </w:r>
            </w:ins>
            <w:ins w:id="226" w:author="Ericsson2" w:date="2020-08-04T14:59:00Z">
              <w:r w:rsidRPr="004E2B3C"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].</w:t>
              </w:r>
            </w:ins>
          </w:p>
        </w:tc>
        <w:tc>
          <w:tcPr>
            <w:tcW w:w="1243" w:type="dxa"/>
          </w:tcPr>
          <w:p w14:paraId="5F1E311D" w14:textId="52737568" w:rsidR="004E2B3C" w:rsidRPr="004E2B3C" w:rsidRDefault="00BF3ADD" w:rsidP="004E2B3C">
            <w:pPr>
              <w:keepNext/>
              <w:keepLines/>
              <w:jc w:val="center"/>
              <w:rPr>
                <w:ins w:id="227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ins w:id="228" w:author="Ericsson2" w:date="2020-08-04T15:59:00Z">
              <w:r>
                <w:rPr>
                  <w:rFonts w:ascii="Arial" w:eastAsia="Times New Roman" w:hAnsi="Arial"/>
                  <w:color w:val="auto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261" w:type="dxa"/>
          </w:tcPr>
          <w:p w14:paraId="244EFF14" w14:textId="77777777" w:rsidR="004E2B3C" w:rsidRPr="004E2B3C" w:rsidRDefault="004E2B3C" w:rsidP="004E2B3C">
            <w:pPr>
              <w:keepNext/>
              <w:keepLines/>
              <w:jc w:val="center"/>
              <w:rPr>
                <w:ins w:id="229" w:author="Ericsson2" w:date="2020-08-04T14:58:00Z"/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</w:tbl>
    <w:p w14:paraId="04388E5D" w14:textId="77777777" w:rsidR="004E2B3C" w:rsidRPr="004E2B3C" w:rsidRDefault="004E2B3C" w:rsidP="004E2B3C">
      <w:pPr>
        <w:spacing w:after="180"/>
        <w:rPr>
          <w:ins w:id="230" w:author="Rapporteur" w:date="2020-07-29T12:15:00Z"/>
          <w:rFonts w:eastAsia="Times New Roman"/>
          <w:color w:val="auto"/>
          <w:sz w:val="20"/>
          <w:szCs w:val="20"/>
          <w:lang w:val="en-GB"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2B3C" w:rsidRPr="004E2B3C" w14:paraId="2A30F3A1" w14:textId="77777777" w:rsidTr="00DA3D06">
        <w:trPr>
          <w:ins w:id="231" w:author="Rapporteur" w:date="2020-07-29T12:15:00Z"/>
        </w:trPr>
        <w:tc>
          <w:tcPr>
            <w:tcW w:w="3686" w:type="dxa"/>
          </w:tcPr>
          <w:p w14:paraId="08BA4421" w14:textId="77777777" w:rsidR="004E2B3C" w:rsidRPr="004E2B3C" w:rsidRDefault="004E2B3C" w:rsidP="004E2B3C">
            <w:pPr>
              <w:keepNext/>
              <w:keepLines/>
              <w:ind w:left="59"/>
              <w:jc w:val="center"/>
              <w:rPr>
                <w:ins w:id="232" w:author="Rapporteur" w:date="2020-07-29T12:15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ja-JP"/>
              </w:rPr>
            </w:pPr>
            <w:ins w:id="233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CD45E42" w14:textId="77777777" w:rsidR="004E2B3C" w:rsidRPr="004E2B3C" w:rsidRDefault="004E2B3C" w:rsidP="004E2B3C">
            <w:pPr>
              <w:keepNext/>
              <w:keepLines/>
              <w:jc w:val="center"/>
              <w:rPr>
                <w:ins w:id="234" w:author="Rapporteur" w:date="2020-07-29T12:15:00Z"/>
                <w:rFonts w:ascii="Arial" w:eastAsia="Times New Roman" w:hAnsi="Arial"/>
                <w:b/>
                <w:color w:val="auto"/>
                <w:sz w:val="18"/>
                <w:szCs w:val="20"/>
                <w:lang w:val="en-GB" w:eastAsia="ja-JP"/>
              </w:rPr>
            </w:pPr>
            <w:ins w:id="235" w:author="Rapporteur" w:date="2020-07-29T12:15:00Z">
              <w:r w:rsidRPr="004E2B3C">
                <w:rPr>
                  <w:rFonts w:ascii="Arial" w:eastAsia="Times New Roman" w:hAnsi="Arial"/>
                  <w:b/>
                  <w:color w:val="auto"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4E2B3C" w:rsidRPr="004E2B3C" w14:paraId="00D2E540" w14:textId="77777777" w:rsidTr="00DA3D06">
        <w:trPr>
          <w:ins w:id="236" w:author="Rapporteur" w:date="2020-07-29T12:15:00Z"/>
        </w:trPr>
        <w:tc>
          <w:tcPr>
            <w:tcW w:w="3686" w:type="dxa"/>
          </w:tcPr>
          <w:p w14:paraId="32FF1F76" w14:textId="77777777" w:rsidR="004E2B3C" w:rsidRPr="004E2B3C" w:rsidRDefault="004E2B3C" w:rsidP="004E2B3C">
            <w:pPr>
              <w:keepNext/>
              <w:keepLines/>
              <w:rPr>
                <w:ins w:id="237" w:author="Rapporteur" w:date="2020-07-29T12:15:00Z"/>
                <w:rFonts w:ascii="Arial" w:eastAsia="Times New Roman" w:hAnsi="Arial" w:cs="Arial"/>
                <w:color w:val="auto"/>
                <w:sz w:val="18"/>
                <w:szCs w:val="20"/>
                <w:lang w:val="en-GB" w:eastAsia="ja-JP"/>
              </w:rPr>
            </w:pPr>
            <w:ins w:id="238" w:author="Rapporteur" w:date="2020-07-29T12:15:00Z"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0066BFA6" w14:textId="77777777" w:rsidR="004E2B3C" w:rsidRPr="004E2B3C" w:rsidRDefault="004E2B3C" w:rsidP="004E2B3C">
            <w:pPr>
              <w:keepNext/>
              <w:keepLines/>
              <w:rPr>
                <w:ins w:id="239" w:author="Rapporteur" w:date="2020-07-29T12:15:00Z"/>
                <w:rFonts w:ascii="Arial" w:eastAsia="Times New Roman" w:hAnsi="Arial" w:cs="Arial"/>
                <w:color w:val="auto"/>
                <w:sz w:val="18"/>
                <w:szCs w:val="20"/>
                <w:lang w:val="en-GB" w:eastAsia="ja-JP"/>
              </w:rPr>
            </w:pPr>
            <w:ins w:id="240" w:author="Rapporteur" w:date="2020-07-29T12:15:00Z"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This IE shall be present if the </w:t>
              </w:r>
              <w:r w:rsidRPr="004E2B3C">
                <w:rPr>
                  <w:rFonts w:ascii="Arial" w:eastAsia="Times New Roman" w:hAnsi="Arial"/>
                  <w:i/>
                  <w:iCs/>
                  <w:noProof/>
                  <w:color w:val="auto"/>
                  <w:sz w:val="18"/>
                  <w:szCs w:val="20"/>
                  <w:lang w:val="en-GB" w:eastAsia="en-US"/>
                </w:rPr>
                <w:t xml:space="preserve">Report Characteristics </w:t>
              </w:r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IE is set to the value "Periodic".</w:t>
              </w:r>
            </w:ins>
          </w:p>
        </w:tc>
      </w:tr>
    </w:tbl>
    <w:p w14:paraId="35B18698" w14:textId="77777777" w:rsidR="004E2B3C" w:rsidRPr="004E2B3C" w:rsidRDefault="004E2B3C" w:rsidP="004E2B3C">
      <w:pPr>
        <w:spacing w:after="180"/>
        <w:rPr>
          <w:ins w:id="241" w:author="Rapporteur" w:date="2020-07-29T12:15:00Z"/>
          <w:rFonts w:eastAsia="Times New Roman"/>
          <w:color w:val="auto"/>
          <w:sz w:val="20"/>
          <w:szCs w:val="20"/>
          <w:lang w:val="en-GB"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4E2B3C" w:rsidRPr="004E2B3C" w14:paraId="3DB0A918" w14:textId="77777777" w:rsidTr="00DA3D06">
        <w:trPr>
          <w:ins w:id="242" w:author="Rapporteur" w:date="2020-07-29T12:15:00Z"/>
        </w:trPr>
        <w:tc>
          <w:tcPr>
            <w:tcW w:w="3685" w:type="dxa"/>
          </w:tcPr>
          <w:p w14:paraId="76853BDC" w14:textId="77777777" w:rsidR="004E2B3C" w:rsidRPr="004E2B3C" w:rsidRDefault="004E2B3C" w:rsidP="004E2B3C">
            <w:pPr>
              <w:keepNext/>
              <w:keepLines/>
              <w:jc w:val="center"/>
              <w:rPr>
                <w:ins w:id="243" w:author="Rapporteur" w:date="2020-07-29T12:15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244" w:author="Rapporteur" w:date="2020-07-29T12:15:00Z">
              <w:r w:rsidRPr="004E2B3C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Range bound</w:t>
              </w:r>
            </w:ins>
          </w:p>
        </w:tc>
        <w:tc>
          <w:tcPr>
            <w:tcW w:w="5670" w:type="dxa"/>
          </w:tcPr>
          <w:p w14:paraId="705666BF" w14:textId="77777777" w:rsidR="004E2B3C" w:rsidRPr="004E2B3C" w:rsidRDefault="004E2B3C" w:rsidP="004E2B3C">
            <w:pPr>
              <w:keepNext/>
              <w:keepLines/>
              <w:jc w:val="center"/>
              <w:rPr>
                <w:ins w:id="245" w:author="Rapporteur" w:date="2020-07-29T12:15:00Z"/>
                <w:rFonts w:ascii="Arial" w:eastAsia="Times New Roman" w:hAnsi="Arial"/>
                <w:b/>
                <w:noProof/>
                <w:color w:val="auto"/>
                <w:sz w:val="18"/>
                <w:szCs w:val="20"/>
                <w:lang w:val="en-GB" w:eastAsia="en-US"/>
              </w:rPr>
            </w:pPr>
            <w:ins w:id="246" w:author="Rapporteur" w:date="2020-07-29T12:15:00Z">
              <w:r w:rsidRPr="004E2B3C">
                <w:rPr>
                  <w:rFonts w:ascii="Arial" w:eastAsia="Times New Roman" w:hAnsi="Arial"/>
                  <w:b/>
                  <w:noProof/>
                  <w:color w:val="auto"/>
                  <w:sz w:val="18"/>
                  <w:szCs w:val="20"/>
                  <w:lang w:val="en-GB" w:eastAsia="en-US"/>
                </w:rPr>
                <w:t>Explanation</w:t>
              </w:r>
            </w:ins>
          </w:p>
        </w:tc>
      </w:tr>
      <w:tr w:rsidR="004E2B3C" w:rsidRPr="004E2B3C" w14:paraId="62173546" w14:textId="77777777" w:rsidTr="00DA3D06">
        <w:trPr>
          <w:ins w:id="247" w:author="Rapporteur" w:date="2020-07-29T12:15:00Z"/>
        </w:trPr>
        <w:tc>
          <w:tcPr>
            <w:tcW w:w="3685" w:type="dxa"/>
          </w:tcPr>
          <w:p w14:paraId="3D53D35D" w14:textId="77777777" w:rsidR="004E2B3C" w:rsidRPr="004E2B3C" w:rsidRDefault="004E2B3C" w:rsidP="004E2B3C">
            <w:pPr>
              <w:keepNext/>
              <w:keepLines/>
              <w:rPr>
                <w:ins w:id="248" w:author="Rapporteur" w:date="2020-07-29T12:15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49" w:author="Rapporteur" w:date="2020-07-29T12:15:00Z"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maxnoMeas</w:t>
              </w:r>
            </w:ins>
          </w:p>
        </w:tc>
        <w:tc>
          <w:tcPr>
            <w:tcW w:w="5670" w:type="dxa"/>
          </w:tcPr>
          <w:p w14:paraId="53E061DD" w14:textId="77777777" w:rsidR="004E2B3C" w:rsidRPr="004E2B3C" w:rsidRDefault="004E2B3C" w:rsidP="004E2B3C">
            <w:pPr>
              <w:keepNext/>
              <w:keepLines/>
              <w:rPr>
                <w:ins w:id="250" w:author="Rapporteur" w:date="2020-07-29T12:15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51" w:author="Rapporteur" w:date="2020-07-29T12:15:00Z"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en-US"/>
                </w:rPr>
                <w:t>Maximum no. of measured quantities that can be configured and reported with one message. Value is 63.</w:t>
              </w:r>
            </w:ins>
          </w:p>
        </w:tc>
      </w:tr>
      <w:tr w:rsidR="004E2B3C" w:rsidRPr="004E2B3C" w14:paraId="321AE5A2" w14:textId="77777777" w:rsidTr="00DA3D06">
        <w:trPr>
          <w:ins w:id="252" w:author="Rapporteur" w:date="2020-07-29T12:15:00Z"/>
        </w:trPr>
        <w:tc>
          <w:tcPr>
            <w:tcW w:w="3685" w:type="dxa"/>
          </w:tcPr>
          <w:p w14:paraId="2F639E0A" w14:textId="77777777" w:rsidR="004E2B3C" w:rsidRPr="004E2B3C" w:rsidRDefault="004E2B3C" w:rsidP="004E2B3C">
            <w:pPr>
              <w:keepNext/>
              <w:keepLines/>
              <w:rPr>
                <w:ins w:id="253" w:author="Rapporteur" w:date="2020-07-29T12:15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54" w:author="Rapporteur" w:date="2020-07-29T12:15:00Z"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>maxnoof</w:t>
              </w:r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US" w:eastAsia="zh-CN"/>
                </w:rPr>
                <w:t>Meas</w:t>
              </w:r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1BB2B6C8" w14:textId="77777777" w:rsidR="004E2B3C" w:rsidRPr="004E2B3C" w:rsidRDefault="004E2B3C" w:rsidP="004E2B3C">
            <w:pPr>
              <w:keepNext/>
              <w:keepLines/>
              <w:rPr>
                <w:ins w:id="255" w:author="Rapporteur" w:date="2020-07-29T12:15:00Z"/>
                <w:rFonts w:ascii="Arial" w:eastAsia="Times New Roman" w:hAnsi="Arial"/>
                <w:noProof/>
                <w:color w:val="auto"/>
                <w:sz w:val="18"/>
                <w:szCs w:val="20"/>
                <w:lang w:val="en-GB" w:eastAsia="en-US"/>
              </w:rPr>
            </w:pPr>
            <w:ins w:id="256" w:author="Rapporteur" w:date="2020-07-29T12:15:00Z">
              <w:r w:rsidRPr="004E2B3C">
                <w:rPr>
                  <w:rFonts w:ascii="Arial" w:eastAsia="Times New Roman" w:hAnsi="Arial"/>
                  <w:noProof/>
                  <w:color w:val="auto"/>
                  <w:sz w:val="18"/>
                  <w:szCs w:val="20"/>
                  <w:lang w:val="en-GB" w:eastAsia="zh-CN"/>
                </w:rPr>
                <w:t xml:space="preserve">Maxmum no. of TRPs that can be included within one message. Value is 16 </w:t>
              </w:r>
            </w:ins>
          </w:p>
        </w:tc>
      </w:tr>
    </w:tbl>
    <w:p w14:paraId="42626B25" w14:textId="77777777" w:rsidR="0092348F" w:rsidRDefault="0092348F" w:rsidP="0092348F">
      <w:pPr>
        <w:rPr>
          <w:rFonts w:eastAsia="Times New Roman"/>
          <w:color w:val="auto"/>
          <w:sz w:val="20"/>
          <w:szCs w:val="20"/>
          <w:lang w:val="en-GB" w:eastAsia="en-US"/>
        </w:rPr>
      </w:pPr>
    </w:p>
    <w:p w14:paraId="3B535356" w14:textId="555C7900" w:rsidR="0092348F" w:rsidRPr="0092348F" w:rsidRDefault="0092348F" w:rsidP="0092348F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 C</w:t>
      </w:r>
      <w:r w:rsidRPr="0092348F">
        <w:rPr>
          <w:b/>
          <w:bCs/>
          <w:highlight w:val="yellow"/>
          <w:lang w:val="en-GB" w:eastAsia="en-US"/>
        </w:rPr>
        <w:t>HANGE</w:t>
      </w:r>
    </w:p>
    <w:p w14:paraId="772867C4" w14:textId="32CA9C16" w:rsidR="004E2B3C" w:rsidRDefault="004E2B3C"/>
    <w:p w14:paraId="70A29F91" w14:textId="77777777" w:rsidR="0092348F" w:rsidRPr="0092348F" w:rsidRDefault="0092348F" w:rsidP="0092348F">
      <w:pPr>
        <w:keepNext/>
        <w:keepLines/>
        <w:tabs>
          <w:tab w:val="left" w:pos="7797"/>
        </w:tabs>
        <w:spacing w:before="120" w:after="180" w:line="0" w:lineRule="atLeast"/>
        <w:ind w:left="1134" w:hanging="1134"/>
        <w:outlineLvl w:val="2"/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</w:pPr>
      <w:bookmarkStart w:id="257" w:name="_Toc534903102"/>
      <w:r w:rsidRPr="0092348F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lastRenderedPageBreak/>
        <w:t>9.3.4</w:t>
      </w:r>
      <w:r w:rsidRPr="0092348F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ab/>
        <w:t>PDU Definitions</w:t>
      </w:r>
      <w:bookmarkEnd w:id="257"/>
    </w:p>
    <w:p w14:paraId="29D069B9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ASN1START</w:t>
      </w:r>
    </w:p>
    <w:p w14:paraId="3B74B559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075DFAB1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3B67063C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PDU definitions for NRPPa.</w:t>
      </w:r>
    </w:p>
    <w:p w14:paraId="7A66EC88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598D1B36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1559BF8F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2F169BBB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NRPPA-PDU-Contents {</w:t>
      </w:r>
    </w:p>
    <w:p w14:paraId="1161130D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 xml:space="preserve">itu-t (0) identified-organization (4) etsi (0) mobileDomain (0) </w:t>
      </w:r>
    </w:p>
    <w:p w14:paraId="5424A374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ngran-access (22) modules (3) nrppa (4) version1 (1) nrppa-PDU-Contents (1) }</w:t>
      </w:r>
    </w:p>
    <w:p w14:paraId="1C9F68CB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2A83EA72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 xml:space="preserve">DEFINITIONS AUTOMATIC TAGS ::= </w:t>
      </w:r>
    </w:p>
    <w:p w14:paraId="21C5E1D2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F74F6ED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BEGIN</w:t>
      </w:r>
    </w:p>
    <w:p w14:paraId="0531C070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60B03019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62321DC0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37AC3374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IE parameter types from other modules.</w:t>
      </w:r>
    </w:p>
    <w:p w14:paraId="643EC7C6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5782E094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2348F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52EE6BF3" w14:textId="77777777" w:rsidR="0092348F" w:rsidRPr="0092348F" w:rsidRDefault="0092348F" w:rsidP="00923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F449DB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IMPORTS</w:t>
      </w:r>
    </w:p>
    <w:p w14:paraId="46634E4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</w:p>
    <w:p w14:paraId="6ABE904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Cause,</w:t>
      </w:r>
    </w:p>
    <w:p w14:paraId="2BB193C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CriticalityDiagnostics,</w:t>
      </w:r>
    </w:p>
    <w:p w14:paraId="567F755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E-CID-MeasurementResult,</w:t>
      </w:r>
    </w:p>
    <w:p w14:paraId="72C6477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OTDOACells,</w:t>
      </w:r>
    </w:p>
    <w:p w14:paraId="3BB0F33B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OTDOA-Information-Item,</w:t>
      </w:r>
    </w:p>
    <w:p w14:paraId="0E6FE518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Measurement-ID,</w:t>
      </w:r>
    </w:p>
    <w:p w14:paraId="75B4883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58" w:author="Rapporteur" w:date="2020-07-29T12:15:00Z"/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ins w:id="259" w:author="Rapporteur" w:date="2020-07-29T12:15:00Z">
        <w:r w:rsidRPr="009E1431"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ab/>
          <w:t>UE-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Measurement-ID,</w:t>
        </w:r>
      </w:ins>
    </w:p>
    <w:p w14:paraId="29DA45D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MeasurementPeriodicity,</w:t>
      </w:r>
    </w:p>
    <w:p w14:paraId="35B59123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MeasurementQuantities,</w:t>
      </w:r>
    </w:p>
    <w:p w14:paraId="118DAB42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ReportCharacteristics,</w:t>
      </w:r>
    </w:p>
    <w:p w14:paraId="02EFB7A8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RequestedSRSTransmissionCharacteristics,</w:t>
      </w:r>
    </w:p>
    <w:p w14:paraId="41654FBE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Cell-Portion-ID,</w:t>
      </w:r>
    </w:p>
    <w:p w14:paraId="66B1103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ab/>
        <w:t>OtherRATMeasurementQuantities,</w:t>
      </w:r>
    </w:p>
    <w:p w14:paraId="31C7861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OtherRATMeasurementResult,</w:t>
      </w:r>
    </w:p>
    <w:p w14:paraId="4E70DD9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WLANMeasurementQuantities,</w:t>
      </w:r>
    </w:p>
    <w:p w14:paraId="5AF2395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60" w:author="Rapporteur" w:date="2020-07-29T12:15:00Z"/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WLANMeasurementResult</w:t>
      </w:r>
      <w:ins w:id="261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,</w:t>
        </w:r>
      </w:ins>
    </w:p>
    <w:p w14:paraId="198E4A4C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62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63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Assistance-Information,</w:t>
        </w:r>
      </w:ins>
    </w:p>
    <w:p w14:paraId="02C505F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64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65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Broadcast,</w:t>
        </w:r>
      </w:ins>
    </w:p>
    <w:p w14:paraId="5B82FC6B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66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67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AssistanceInformationFailureList,</w:t>
        </w:r>
      </w:ins>
    </w:p>
    <w:p w14:paraId="4B1A8258" w14:textId="4C36E501" w:rsid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68" w:author="Ericsson2" w:date="2020-08-04T15:18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69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SRSConfiguration,</w:t>
        </w:r>
      </w:ins>
    </w:p>
    <w:p w14:paraId="70FC3ACA" w14:textId="534B1BA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70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71" w:author="Ericsson2" w:date="2020-08-04T15:18:00Z">
        <w:r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eastAsia="en-US"/>
          </w:rPr>
          <w:t>SearchWindowParameters</w:t>
        </w:r>
        <w:r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eastAsia="en-US"/>
          </w:rPr>
          <w:t>,</w:t>
        </w:r>
      </w:ins>
    </w:p>
    <w:p w14:paraId="530742E8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72" w:author="Rapporteur" w:date="2020-07-29T12:15:00Z"/>
          <w:rFonts w:ascii="Courier New" w:eastAsia="Times New Roman" w:hAnsi="Courier New"/>
          <w:snapToGrid w:val="0"/>
          <w:color w:val="auto"/>
          <w:sz w:val="16"/>
          <w:szCs w:val="20"/>
          <w:lang w:val="en-GB" w:eastAsia="en-US"/>
        </w:rPr>
      </w:pPr>
      <w:ins w:id="273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MeasurementQuantities,</w:t>
        </w:r>
      </w:ins>
    </w:p>
    <w:p w14:paraId="589EAF6C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74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75" w:author="Rapporteur" w:date="2020-07-29T12:15:00Z"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  <w:rPrChange w:id="276" w:author="Ericsson2" w:date="2020-08-04T15:17:00Z">
              <w:rPr>
                <w:rFonts w:ascii="Courier New" w:eastAsia="Times New Roman" w:hAnsi="Courier New"/>
                <w:snapToGrid w:val="0"/>
                <w:color w:val="auto"/>
                <w:sz w:val="16"/>
                <w:szCs w:val="20"/>
                <w:highlight w:val="yellow"/>
                <w:lang w:val="en-GB" w:eastAsia="en-US"/>
              </w:rPr>
            </w:rPrChange>
          </w:rPr>
          <w:t>TrpM</w:t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easurementResult,</w:t>
        </w:r>
      </w:ins>
    </w:p>
    <w:p w14:paraId="5ABCA6B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277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78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TRP-ID,</w:t>
        </w:r>
      </w:ins>
    </w:p>
    <w:p w14:paraId="1254843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79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80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TRPInformationTypeList,</w:t>
        </w:r>
      </w:ins>
    </w:p>
    <w:p w14:paraId="4F60DB4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1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US" w:eastAsia="en-US"/>
        </w:rPr>
      </w:pPr>
      <w:ins w:id="282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TRPInformationList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US" w:eastAsia="en-US"/>
          </w:rPr>
          <w:t>,</w:t>
        </w:r>
      </w:ins>
    </w:p>
    <w:p w14:paraId="51C89CC3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3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US" w:eastAsia="en-US"/>
        </w:rPr>
      </w:pPr>
      <w:ins w:id="284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US" w:eastAsia="en-US"/>
          </w:rPr>
          <w:tab/>
          <w:t>TRP-MeasurementRequestList,</w:t>
        </w:r>
      </w:ins>
    </w:p>
    <w:p w14:paraId="1832D59C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5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86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US" w:eastAsia="en-US"/>
          </w:rPr>
          <w:tab/>
          <w:t>TRP-MeasurementResponseList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,</w:t>
        </w:r>
      </w:ins>
    </w:p>
    <w:p w14:paraId="7139834E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7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88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>MeasurementBeamInfoRequest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,</w:t>
        </w:r>
      </w:ins>
    </w:p>
    <w:p w14:paraId="466F4C0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89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290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>Positioning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BroadcastCells,</w:t>
        </w:r>
        <w:bookmarkStart w:id="291" w:name="_Hlk42765189"/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 xml:space="preserve"> </w:t>
        </w:r>
      </w:ins>
    </w:p>
    <w:p w14:paraId="36C4C31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92" w:author="Rapporteur" w:date="2020-07-29T12:15:00Z"/>
          <w:rFonts w:ascii="Courier New" w:eastAsia="Times New Roman" w:hAnsi="Courier New"/>
          <w:snapToGrid w:val="0"/>
          <w:color w:val="auto"/>
          <w:sz w:val="16"/>
          <w:szCs w:val="20"/>
          <w:lang w:val="en-GB" w:eastAsia="zh-CN"/>
        </w:rPr>
      </w:pPr>
      <w:ins w:id="293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>ActivationTime,</w:t>
        </w:r>
      </w:ins>
    </w:p>
    <w:p w14:paraId="357E4B8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94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295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SRSResourceSetID,</w:t>
        </w:r>
      </w:ins>
    </w:p>
    <w:p w14:paraId="4924A75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96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297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SRSSpatialRelation,</w:t>
        </w:r>
      </w:ins>
    </w:p>
    <w:p w14:paraId="1E3506B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298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299" w:author="Rapporteur" w:date="2020-07-29T12:15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SRSResourceTrigger</w:t>
        </w:r>
        <w:bookmarkEnd w:id="291"/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,</w:t>
        </w:r>
      </w:ins>
    </w:p>
    <w:p w14:paraId="734F0D8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00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01" w:author="Rapporteur" w:date="2020-07-29T12:15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TRPList</w:t>
        </w:r>
      </w:ins>
    </w:p>
    <w:p w14:paraId="3AC670E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02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69E5E96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4387AC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</w:p>
    <w:p w14:paraId="75C9D92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FROM NRPPA-IEs</w:t>
      </w:r>
    </w:p>
    <w:p w14:paraId="5B9CE9B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2DBDDF1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>PrivateIE-Container{},</w:t>
      </w:r>
    </w:p>
    <w:p w14:paraId="6823C972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ProtocolExtensionContainer{},</w:t>
      </w:r>
    </w:p>
    <w:p w14:paraId="3FF409A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ProtocolIE-Container{},</w:t>
      </w:r>
    </w:p>
    <w:p w14:paraId="10244E4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ProtocolIE-ContainerList{},</w:t>
      </w:r>
    </w:p>
    <w:p w14:paraId="5BDC9DA3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ProtocolIE-Single-Container{},</w:t>
      </w:r>
    </w:p>
    <w:p w14:paraId="399862D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NRPPA-PRIVATE-IES,</w:t>
      </w:r>
    </w:p>
    <w:p w14:paraId="26157A4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NRPPA-PROTOCOL-EXTENSION,</w:t>
      </w:r>
    </w:p>
    <w:p w14:paraId="2101906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NRPPA-PROTOCOL-IES</w:t>
      </w:r>
    </w:p>
    <w:p w14:paraId="540E5EC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>FROM NRPPA-Containers</w:t>
      </w:r>
    </w:p>
    <w:p w14:paraId="465675B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</w:p>
    <w:p w14:paraId="7DEFF37B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</w:r>
    </w:p>
    <w:p w14:paraId="795CA06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lastRenderedPageBreak/>
        <w:tab/>
        <w:t>maxnoOTDOAtypes,</w:t>
      </w:r>
    </w:p>
    <w:p w14:paraId="71819C4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id-Cause,</w:t>
      </w:r>
    </w:p>
    <w:p w14:paraId="14543C9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fr-FR" w:eastAsia="en-US"/>
        </w:rPr>
        <w:tab/>
        <w:t>id-CriticalityDiagnostics,</w:t>
      </w:r>
    </w:p>
    <w:p w14:paraId="7EA416C8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303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04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fr-FR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id-LMF-Measurement-ID,</w:t>
        </w:r>
      </w:ins>
    </w:p>
    <w:p w14:paraId="780AF8E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id-LMF-UE-Measurement-ID,</w:t>
      </w:r>
    </w:p>
    <w:p w14:paraId="57FAC44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id-OTDOACells,</w:t>
      </w:r>
    </w:p>
    <w:p w14:paraId="4A47B67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id-OTDOA-Information-Type-Group,</w:t>
      </w:r>
    </w:p>
    <w:p w14:paraId="3C30170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</w:t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>OTDOA-Information-Type-Item,</w:t>
      </w:r>
    </w:p>
    <w:p w14:paraId="1BF01D92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id-ReportCharacteristics,</w:t>
      </w:r>
    </w:p>
    <w:p w14:paraId="65AB1C1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id-MeasurementPeriodicity,</w:t>
      </w:r>
    </w:p>
    <w:p w14:paraId="7061851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id-MeasurementQuantities,</w:t>
      </w:r>
    </w:p>
    <w:p w14:paraId="683B519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05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06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id-RAN-Measurement-ID,</w:t>
        </w:r>
      </w:ins>
    </w:p>
    <w:p w14:paraId="46B5FB7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id-RAN-UE-Measurement-ID,</w:t>
      </w:r>
    </w:p>
    <w:p w14:paraId="4E7D473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id-E-CID-MeasurementResult,</w:t>
      </w:r>
    </w:p>
    <w:p w14:paraId="372114C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id-RequestedSRSTransmissionCharacteristics,</w:t>
      </w:r>
    </w:p>
    <w:p w14:paraId="0B26879C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id-Cell-Portion-ID,</w:t>
      </w:r>
    </w:p>
    <w:p w14:paraId="602D2E6E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id-OtherRATMeasurementQuantities,</w:t>
      </w:r>
    </w:p>
    <w:p w14:paraId="405B2C18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id-OtherRATMeasurementResult,</w:t>
      </w:r>
    </w:p>
    <w:p w14:paraId="04B7716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id-WLANMeasurementQuantities,</w:t>
      </w:r>
    </w:p>
    <w:p w14:paraId="0C8670B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07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id-WLANMeasurementResult</w:t>
      </w:r>
      <w:ins w:id="308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,</w:t>
        </w:r>
      </w:ins>
    </w:p>
    <w:p w14:paraId="1C9EA60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09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10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id-Assistance-Information,</w:t>
        </w:r>
      </w:ins>
    </w:p>
    <w:p w14:paraId="0D53041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11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12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id-Broadcast,</w:t>
        </w:r>
      </w:ins>
    </w:p>
    <w:p w14:paraId="44D1127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13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14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id-AssistanceInformationFailureList,</w:t>
        </w:r>
      </w:ins>
    </w:p>
    <w:p w14:paraId="23BE41D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15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16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id-SRSConfiguration,</w:t>
        </w:r>
      </w:ins>
    </w:p>
    <w:p w14:paraId="54F08A1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317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18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id-MeasurementQuantities,</w:t>
        </w:r>
      </w:ins>
    </w:p>
    <w:p w14:paraId="2AEE0B3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319" w:author="Rapporteur" w:date="2020-07-29T12:15:00Z"/>
          <w:rFonts w:ascii="Courier New" w:eastAsia="Times New Roman" w:hAnsi="Courier New"/>
          <w:snapToGrid w:val="0"/>
          <w:color w:val="auto"/>
          <w:sz w:val="16"/>
          <w:szCs w:val="20"/>
          <w:lang w:val="en-GB" w:eastAsia="en-US"/>
        </w:rPr>
      </w:pPr>
      <w:ins w:id="320" w:author="Rapporteur" w:date="2020-07-29T12:15:00Z"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ab/>
          <w:t>id-MeasurementResult,</w:t>
        </w:r>
      </w:ins>
    </w:p>
    <w:p w14:paraId="093110AE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321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22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id-TRP-ID,</w:t>
        </w:r>
      </w:ins>
    </w:p>
    <w:p w14:paraId="3A59929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23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24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id-TRPInformationTypeList,</w:t>
        </w:r>
      </w:ins>
    </w:p>
    <w:p w14:paraId="195896B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25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26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id-TRPInformationList,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id-TRP-MeasurementRequestList,</w:t>
        </w:r>
      </w:ins>
    </w:p>
    <w:p w14:paraId="769B0D12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27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28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id-TRP-MeasurementResponseList,</w:t>
        </w:r>
      </w:ins>
    </w:p>
    <w:p w14:paraId="355171E3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29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30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id-TRP-MeasurementReportList,</w:t>
        </w:r>
      </w:ins>
    </w:p>
    <w:p w14:paraId="108ADF2B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31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32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id-</w:t>
        </w:r>
        <w:r w:rsidRPr="009E1431"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>MeasurementBeamInfoRequest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,</w:t>
        </w:r>
      </w:ins>
    </w:p>
    <w:p w14:paraId="3AA035F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33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34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id-</w:t>
        </w:r>
        <w:r w:rsidRPr="009E1431">
          <w:rPr>
            <w:rFonts w:ascii="Courier New" w:eastAsia="Times New Roman" w:hAnsi="Courier New"/>
            <w:noProof/>
            <w:color w:val="auto"/>
            <w:sz w:val="16"/>
            <w:szCs w:val="20"/>
            <w:lang w:val="en-GB" w:eastAsia="en-US"/>
          </w:rPr>
          <w:t>Positioning</w:t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en-US"/>
          </w:rPr>
          <w:t>BroadcastCells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,</w:t>
        </w:r>
      </w:ins>
    </w:p>
    <w:p w14:paraId="2F42E0D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35" w:author="Rapporteur" w:date="2020-07-29T12:15:00Z"/>
          <w:rFonts w:ascii="Courier New" w:eastAsia="Times New Roman" w:hAnsi="Courier New"/>
          <w:snapToGrid w:val="0"/>
          <w:color w:val="auto"/>
          <w:sz w:val="16"/>
          <w:szCs w:val="20"/>
          <w:lang w:val="en-GB" w:eastAsia="zh-CN"/>
        </w:rPr>
      </w:pPr>
      <w:ins w:id="336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bookmarkStart w:id="337" w:name="_Hlk42765888"/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>id-SRSType,</w:t>
        </w:r>
      </w:ins>
    </w:p>
    <w:p w14:paraId="33B8034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38" w:author="Rapporteur" w:date="2020-07-29T12:15:00Z"/>
          <w:rFonts w:ascii="Courier New" w:eastAsia="Times New Roman" w:hAnsi="Courier New"/>
          <w:snapToGrid w:val="0"/>
          <w:color w:val="auto"/>
          <w:sz w:val="16"/>
          <w:szCs w:val="20"/>
          <w:lang w:val="en-GB" w:eastAsia="zh-CN"/>
        </w:rPr>
      </w:pPr>
      <w:ins w:id="339" w:author="Rapporteur" w:date="2020-07-29T12:15:00Z"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  <w:t>id-ActivationTime,</w:t>
        </w:r>
      </w:ins>
    </w:p>
    <w:p w14:paraId="3562819A" w14:textId="016C24C0" w:rsid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40" w:author="Ericsson2" w:date="2020-08-04T15:17:00Z"/>
          <w:rFonts w:ascii="Courier New" w:eastAsia="Times New Roman" w:hAnsi="Courier New"/>
          <w:snapToGrid w:val="0"/>
          <w:color w:val="auto"/>
          <w:sz w:val="16"/>
          <w:szCs w:val="20"/>
          <w:lang w:val="en-GB" w:eastAsia="zh-CN"/>
        </w:rPr>
      </w:pPr>
      <w:ins w:id="341" w:author="Rapporteur" w:date="2020-07-29T12:15:00Z"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  <w:t>id-SRSResourceSetID,</w:t>
        </w:r>
      </w:ins>
    </w:p>
    <w:p w14:paraId="2CCA84D6" w14:textId="64871AF1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42" w:author="Rapporteur" w:date="2020-07-29T12:15:00Z"/>
          <w:rFonts w:ascii="Courier New" w:eastAsia="Times New Roman" w:hAnsi="Courier New"/>
          <w:snapToGrid w:val="0"/>
          <w:color w:val="auto"/>
          <w:sz w:val="16"/>
          <w:szCs w:val="20"/>
          <w:lang w:val="en-GB" w:eastAsia="zh-CN"/>
        </w:rPr>
      </w:pPr>
      <w:ins w:id="343" w:author="Ericsson2" w:date="2020-08-04T15:17:00Z">
        <w:r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</w:r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eastAsia="zh-CN"/>
          </w:rPr>
          <w:t>id-SearchWindowParameters</w:t>
        </w:r>
        <w:r>
          <w:rPr>
            <w:rFonts w:ascii="Courier New" w:eastAsia="Times New Roman" w:hAnsi="Courier New"/>
            <w:snapToGrid w:val="0"/>
            <w:color w:val="auto"/>
            <w:sz w:val="16"/>
            <w:szCs w:val="20"/>
            <w:lang w:eastAsia="zh-CN"/>
          </w:rPr>
          <w:t>,</w:t>
        </w:r>
      </w:ins>
    </w:p>
    <w:p w14:paraId="1F12BD6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344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345" w:author="Rapporteur" w:date="2020-07-29T12:15:00Z">
        <w:r w:rsidRPr="009E1431">
          <w:rPr>
            <w:rFonts w:ascii="Courier New" w:eastAsia="Times New Roman" w:hAnsi="Courier New"/>
            <w:snapToGrid w:val="0"/>
            <w:color w:val="auto"/>
            <w:sz w:val="16"/>
            <w:szCs w:val="20"/>
            <w:lang w:val="en-GB" w:eastAsia="zh-CN"/>
          </w:rPr>
          <w:tab/>
          <w:t>id-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TRPList</w:t>
        </w:r>
      </w:ins>
    </w:p>
    <w:bookmarkEnd w:id="337"/>
    <w:p w14:paraId="21D2C70B" w14:textId="0681B683" w:rsidR="0092348F" w:rsidRDefault="0092348F"/>
    <w:p w14:paraId="6C79BB25" w14:textId="77777777" w:rsidR="0092348F" w:rsidRPr="0092348F" w:rsidRDefault="0092348F" w:rsidP="0092348F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 C</w:t>
      </w:r>
      <w:r w:rsidRPr="0092348F">
        <w:rPr>
          <w:b/>
          <w:bCs/>
          <w:highlight w:val="yellow"/>
          <w:lang w:val="en-GB" w:eastAsia="en-US"/>
        </w:rPr>
        <w:t>HANGE</w:t>
      </w:r>
    </w:p>
    <w:p w14:paraId="394378B0" w14:textId="17761008" w:rsidR="0092348F" w:rsidRDefault="0092348F"/>
    <w:p w14:paraId="040B2812" w14:textId="77777777" w:rsidR="0092348F" w:rsidRPr="00707B3F" w:rsidRDefault="0092348F" w:rsidP="0092348F">
      <w:pPr>
        <w:pStyle w:val="PL"/>
        <w:spacing w:line="0" w:lineRule="atLeast"/>
        <w:rPr>
          <w:ins w:id="346" w:author="Rapporteur" w:date="2020-07-29T12:15:00Z"/>
          <w:snapToGrid w:val="0"/>
        </w:rPr>
      </w:pPr>
      <w:ins w:id="347" w:author="Rapporteur" w:date="2020-07-29T12:15:00Z">
        <w:r w:rsidRPr="00707B3F">
          <w:rPr>
            <w:snapToGrid w:val="0"/>
          </w:rPr>
          <w:t>-- **************************************************************</w:t>
        </w:r>
      </w:ins>
    </w:p>
    <w:p w14:paraId="3B0CF941" w14:textId="77777777" w:rsidR="0092348F" w:rsidRPr="00707B3F" w:rsidRDefault="0092348F" w:rsidP="0092348F">
      <w:pPr>
        <w:pStyle w:val="PL"/>
        <w:spacing w:line="0" w:lineRule="atLeast"/>
        <w:rPr>
          <w:ins w:id="348" w:author="Rapporteur" w:date="2020-07-29T12:15:00Z"/>
          <w:snapToGrid w:val="0"/>
        </w:rPr>
      </w:pPr>
      <w:ins w:id="349" w:author="Rapporteur" w:date="2020-07-29T12:15:00Z">
        <w:r w:rsidRPr="00707B3F">
          <w:rPr>
            <w:snapToGrid w:val="0"/>
          </w:rPr>
          <w:t>--</w:t>
        </w:r>
      </w:ins>
    </w:p>
    <w:p w14:paraId="7BC30DB9" w14:textId="77777777" w:rsidR="0092348F" w:rsidRPr="00707B3F" w:rsidRDefault="0092348F" w:rsidP="0092348F">
      <w:pPr>
        <w:pStyle w:val="PL"/>
        <w:spacing w:line="0" w:lineRule="atLeast"/>
        <w:outlineLvl w:val="3"/>
        <w:rPr>
          <w:ins w:id="350" w:author="Rapporteur" w:date="2020-07-29T12:15:00Z"/>
          <w:snapToGrid w:val="0"/>
        </w:rPr>
      </w:pPr>
      <w:ins w:id="351" w:author="Rapporteur" w:date="2020-07-29T12:1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REQUEST</w:t>
        </w:r>
      </w:ins>
    </w:p>
    <w:p w14:paraId="04F26D9E" w14:textId="77777777" w:rsidR="0092348F" w:rsidRPr="00707B3F" w:rsidRDefault="0092348F" w:rsidP="0092348F">
      <w:pPr>
        <w:pStyle w:val="PL"/>
        <w:spacing w:line="0" w:lineRule="atLeast"/>
        <w:rPr>
          <w:ins w:id="352" w:author="Rapporteur" w:date="2020-07-29T12:15:00Z"/>
          <w:snapToGrid w:val="0"/>
        </w:rPr>
      </w:pPr>
      <w:ins w:id="353" w:author="Rapporteur" w:date="2020-07-29T12:15:00Z">
        <w:r w:rsidRPr="00707B3F">
          <w:rPr>
            <w:snapToGrid w:val="0"/>
          </w:rPr>
          <w:t>--</w:t>
        </w:r>
      </w:ins>
    </w:p>
    <w:p w14:paraId="6364002B" w14:textId="77777777" w:rsidR="0092348F" w:rsidRPr="00707B3F" w:rsidRDefault="0092348F" w:rsidP="0092348F">
      <w:pPr>
        <w:pStyle w:val="PL"/>
        <w:spacing w:line="0" w:lineRule="atLeast"/>
        <w:rPr>
          <w:ins w:id="354" w:author="Rapporteur" w:date="2020-07-29T12:15:00Z"/>
          <w:snapToGrid w:val="0"/>
        </w:rPr>
      </w:pPr>
      <w:ins w:id="355" w:author="Rapporteur" w:date="2020-07-29T12:15:00Z">
        <w:r w:rsidRPr="00707B3F">
          <w:rPr>
            <w:snapToGrid w:val="0"/>
          </w:rPr>
          <w:t>-- **************************************************************</w:t>
        </w:r>
      </w:ins>
    </w:p>
    <w:p w14:paraId="0E674D30" w14:textId="77777777" w:rsidR="0092348F" w:rsidRPr="00707B3F" w:rsidRDefault="0092348F" w:rsidP="0092348F">
      <w:pPr>
        <w:pStyle w:val="PL"/>
        <w:tabs>
          <w:tab w:val="left" w:pos="11100"/>
        </w:tabs>
        <w:rPr>
          <w:ins w:id="356" w:author="Rapporteur" w:date="2020-07-29T12:15:00Z"/>
          <w:snapToGrid w:val="0"/>
        </w:rPr>
      </w:pPr>
    </w:p>
    <w:p w14:paraId="2C08DC91" w14:textId="77777777" w:rsidR="0092348F" w:rsidRPr="00707B3F" w:rsidRDefault="0092348F" w:rsidP="0092348F">
      <w:pPr>
        <w:pStyle w:val="PL"/>
        <w:tabs>
          <w:tab w:val="left" w:pos="11100"/>
        </w:tabs>
        <w:rPr>
          <w:ins w:id="357" w:author="Rapporteur" w:date="2020-07-29T12:15:00Z"/>
          <w:snapToGrid w:val="0"/>
        </w:rPr>
      </w:pPr>
      <w:ins w:id="358" w:author="Rapporteur" w:date="2020-07-29T12:15:00Z">
        <w:r>
          <w:rPr>
            <w:snapToGrid w:val="0"/>
          </w:rPr>
          <w:t>Measurement</w:t>
        </w:r>
        <w:r w:rsidRPr="00707B3F">
          <w:rPr>
            <w:snapToGrid w:val="0"/>
          </w:rPr>
          <w:t>Request ::= SEQUENCE {</w:t>
        </w:r>
      </w:ins>
    </w:p>
    <w:p w14:paraId="6B026E01" w14:textId="77777777" w:rsidR="0092348F" w:rsidRPr="00DE3665" w:rsidRDefault="0092348F" w:rsidP="0092348F">
      <w:pPr>
        <w:pStyle w:val="PL"/>
        <w:tabs>
          <w:tab w:val="left" w:pos="11100"/>
        </w:tabs>
        <w:rPr>
          <w:ins w:id="359" w:author="Rapporteur" w:date="2020-07-29T12:15:00Z"/>
          <w:snapToGrid w:val="0"/>
        </w:rPr>
      </w:pPr>
      <w:ins w:id="360" w:author="Rapporteur" w:date="2020-07-29T12:15:00Z">
        <w:r w:rsidRPr="00707B3F">
          <w:rPr>
            <w:snapToGrid w:val="0"/>
          </w:rPr>
          <w:tab/>
        </w:r>
        <w:r w:rsidRPr="00DE3665">
          <w:rPr>
            <w:snapToGrid w:val="0"/>
          </w:rPr>
          <w:t>protocolIEs</w:t>
        </w:r>
        <w:r w:rsidRPr="00DE3665">
          <w:rPr>
            <w:snapToGrid w:val="0"/>
          </w:rPr>
          <w:tab/>
        </w:r>
        <w:r w:rsidRPr="00DE3665">
          <w:rPr>
            <w:snapToGrid w:val="0"/>
          </w:rPr>
          <w:tab/>
          <w:t>ProtocolIE-Container</w:t>
        </w:r>
        <w:r w:rsidRPr="00DE3665">
          <w:rPr>
            <w:snapToGrid w:val="0"/>
          </w:rPr>
          <w:tab/>
          <w:t>{{MeasurementRequest-IEs}},</w:t>
        </w:r>
      </w:ins>
    </w:p>
    <w:p w14:paraId="57431991" w14:textId="77777777" w:rsidR="0092348F" w:rsidRPr="00707B3F" w:rsidRDefault="0092348F" w:rsidP="0092348F">
      <w:pPr>
        <w:pStyle w:val="PL"/>
        <w:tabs>
          <w:tab w:val="left" w:pos="11100"/>
        </w:tabs>
        <w:rPr>
          <w:ins w:id="361" w:author="Rapporteur" w:date="2020-07-29T12:15:00Z"/>
          <w:snapToGrid w:val="0"/>
        </w:rPr>
      </w:pPr>
      <w:ins w:id="362" w:author="Rapporteur" w:date="2020-07-29T12:15:00Z">
        <w:r w:rsidRPr="00DE3665"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4438BD98" w14:textId="77777777" w:rsidR="0092348F" w:rsidRPr="00707B3F" w:rsidRDefault="0092348F" w:rsidP="0092348F">
      <w:pPr>
        <w:pStyle w:val="PL"/>
        <w:tabs>
          <w:tab w:val="left" w:pos="11100"/>
        </w:tabs>
        <w:rPr>
          <w:ins w:id="363" w:author="Rapporteur" w:date="2020-07-29T12:15:00Z"/>
          <w:snapToGrid w:val="0"/>
        </w:rPr>
      </w:pPr>
      <w:ins w:id="364" w:author="Rapporteur" w:date="2020-07-29T12:15:00Z">
        <w:r w:rsidRPr="00707B3F">
          <w:rPr>
            <w:snapToGrid w:val="0"/>
          </w:rPr>
          <w:t>}</w:t>
        </w:r>
      </w:ins>
    </w:p>
    <w:p w14:paraId="4FCE5BF7" w14:textId="77777777" w:rsidR="0092348F" w:rsidRPr="00707B3F" w:rsidRDefault="0092348F" w:rsidP="0092348F">
      <w:pPr>
        <w:pStyle w:val="PL"/>
        <w:tabs>
          <w:tab w:val="left" w:pos="11100"/>
        </w:tabs>
        <w:rPr>
          <w:ins w:id="365" w:author="Rapporteur" w:date="2020-07-29T12:15:00Z"/>
          <w:snapToGrid w:val="0"/>
        </w:rPr>
      </w:pPr>
    </w:p>
    <w:p w14:paraId="3AAAF436" w14:textId="77777777" w:rsidR="0092348F" w:rsidRPr="00707B3F" w:rsidRDefault="0092348F" w:rsidP="0092348F">
      <w:pPr>
        <w:pStyle w:val="PL"/>
        <w:tabs>
          <w:tab w:val="left" w:pos="11100"/>
        </w:tabs>
        <w:rPr>
          <w:ins w:id="366" w:author="Rapporteur" w:date="2020-07-29T12:15:00Z"/>
          <w:snapToGrid w:val="0"/>
        </w:rPr>
      </w:pPr>
      <w:ins w:id="367" w:author="Rapporteur" w:date="2020-07-29T12:15:00Z">
        <w:r>
          <w:rPr>
            <w:snapToGrid w:val="0"/>
          </w:rPr>
          <w:t>Measurement</w:t>
        </w:r>
        <w:r w:rsidRPr="00707B3F">
          <w:rPr>
            <w:snapToGrid w:val="0"/>
          </w:rPr>
          <w:t>Request-IEs NRPPA-PROTOCOL-IES ::= {</w:t>
        </w:r>
      </w:ins>
    </w:p>
    <w:p w14:paraId="4B67A185" w14:textId="77777777" w:rsidR="0092348F" w:rsidRDefault="0092348F" w:rsidP="0092348F">
      <w:pPr>
        <w:pStyle w:val="PL"/>
        <w:tabs>
          <w:tab w:val="left" w:pos="11100"/>
        </w:tabs>
        <w:rPr>
          <w:ins w:id="368" w:author="Rapporteur" w:date="2020-07-29T12:15:00Z"/>
          <w:snapToGrid w:val="0"/>
        </w:rPr>
      </w:pPr>
      <w:ins w:id="369" w:author="Rapporteur" w:date="2020-07-29T12:15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61AC465A" w14:textId="77777777" w:rsidR="0092348F" w:rsidRDefault="0092348F" w:rsidP="0092348F">
      <w:pPr>
        <w:pStyle w:val="PL"/>
        <w:tabs>
          <w:tab w:val="left" w:pos="11100"/>
        </w:tabs>
        <w:rPr>
          <w:ins w:id="370" w:author="Rapporteur" w:date="2020-07-29T12:15:00Z"/>
          <w:snapToGrid w:val="0"/>
        </w:rPr>
      </w:pPr>
      <w:ins w:id="371" w:author="Rapporteur" w:date="2020-07-29T12:15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TRP-MeasurementRequestList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TRP-MeasurementRequestList </w:t>
        </w:r>
        <w:r w:rsidRPr="00707B3F">
          <w:rPr>
            <w:snapToGrid w:val="0"/>
          </w:rPr>
          <w:t xml:space="preserve">PRESENCE </w:t>
        </w:r>
        <w:r w:rsidRPr="00FF5905">
          <w:rPr>
            <w:snapToGrid w:val="0"/>
          </w:rPr>
          <w:t>mandatory</w:t>
        </w:r>
        <w:r w:rsidRPr="00707B3F">
          <w:rPr>
            <w:snapToGrid w:val="0"/>
          </w:rPr>
          <w:t>}|</w:t>
        </w:r>
      </w:ins>
    </w:p>
    <w:p w14:paraId="2913DF23" w14:textId="77777777" w:rsidR="0092348F" w:rsidRPr="00707B3F" w:rsidRDefault="0092348F" w:rsidP="0092348F">
      <w:pPr>
        <w:pStyle w:val="PL"/>
        <w:tabs>
          <w:tab w:val="left" w:pos="11100"/>
        </w:tabs>
        <w:rPr>
          <w:ins w:id="372" w:author="Rapporteur" w:date="2020-07-29T12:15:00Z"/>
          <w:snapToGrid w:val="0"/>
        </w:rPr>
      </w:pPr>
      <w:ins w:id="373" w:author="Rapporteur" w:date="2020-07-29T12:15:00Z">
        <w:r w:rsidRPr="00707B3F">
          <w:rPr>
            <w:snapToGrid w:val="0"/>
          </w:rPr>
          <w:tab/>
          <w:t>{ ID id-ReportCharacteristics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ReportCharacteristics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7A63FF87" w14:textId="77777777" w:rsidR="0092348F" w:rsidRPr="00707B3F" w:rsidRDefault="0092348F" w:rsidP="0092348F">
      <w:pPr>
        <w:pStyle w:val="PL"/>
        <w:tabs>
          <w:tab w:val="left" w:pos="11100"/>
        </w:tabs>
        <w:rPr>
          <w:ins w:id="374" w:author="Rapporteur" w:date="2020-07-29T12:15:00Z"/>
          <w:snapToGrid w:val="0"/>
        </w:rPr>
      </w:pPr>
      <w:ins w:id="375" w:author="Rapporteur" w:date="2020-07-29T12:15:00Z">
        <w:r w:rsidRPr="00707B3F">
          <w:rPr>
            <w:snapToGrid w:val="0"/>
          </w:rPr>
          <w:tab/>
          <w:t>{ ID id-MeasurementPeriodicity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P</w:t>
        </w:r>
        <w:r w:rsidRPr="00707B3F">
          <w:rPr>
            <w:snapToGrid w:val="0"/>
          </w:rPr>
          <w:t>RESENCE conditional}|</w:t>
        </w:r>
      </w:ins>
    </w:p>
    <w:p w14:paraId="694ED8A0" w14:textId="77777777" w:rsidR="0092348F" w:rsidRDefault="0092348F" w:rsidP="0092348F">
      <w:pPr>
        <w:pStyle w:val="PL"/>
        <w:tabs>
          <w:tab w:val="left" w:pos="11100"/>
        </w:tabs>
        <w:rPr>
          <w:ins w:id="376" w:author="Rapporteur" w:date="2020-07-29T12:15:00Z"/>
          <w:snapToGrid w:val="0"/>
        </w:rPr>
      </w:pPr>
      <w:ins w:id="377" w:author="Rapporteur" w:date="2020-07-29T12:15:00Z">
        <w:r w:rsidRPr="00707B3F">
          <w:rPr>
            <w:snapToGrid w:val="0"/>
          </w:rPr>
          <w:t xml:space="preserve">-- The IE shall be present if the Report Characteritics IE is set to “periodic” </w:t>
        </w:r>
        <w:r>
          <w:rPr>
            <w:snapToGrid w:val="0"/>
          </w:rPr>
          <w:t>–</w:t>
        </w:r>
      </w:ins>
    </w:p>
    <w:p w14:paraId="10D95243" w14:textId="77777777" w:rsidR="0092348F" w:rsidRDefault="0092348F" w:rsidP="0092348F">
      <w:pPr>
        <w:pStyle w:val="PL"/>
        <w:spacing w:line="0" w:lineRule="atLeast"/>
        <w:rPr>
          <w:ins w:id="378" w:author="Rapporteur" w:date="2020-07-29T12:15:00Z"/>
          <w:noProof w:val="0"/>
          <w:snapToGrid w:val="0"/>
        </w:rPr>
      </w:pPr>
      <w:ins w:id="379" w:author="Rapporteur" w:date="2020-07-29T12:15:00Z"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noProof w:val="0"/>
            <w:snapToGrid w:val="0"/>
          </w:rPr>
          <w:t>{ ID id-MeasurementQuantities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CRITICALITY reject</w:t>
        </w:r>
        <w:r w:rsidRPr="0054226D">
          <w:rPr>
            <w:noProof w:val="0"/>
            <w:snapToGrid w:val="0"/>
          </w:rPr>
          <w:tab/>
          <w:t>TYPE 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PRESENCE mandatory}|</w:t>
        </w:r>
      </w:ins>
    </w:p>
    <w:p w14:paraId="7C358989" w14:textId="77777777" w:rsidR="0092348F" w:rsidRDefault="0092348F" w:rsidP="0092348F">
      <w:pPr>
        <w:pStyle w:val="PL"/>
        <w:tabs>
          <w:tab w:val="left" w:pos="11100"/>
        </w:tabs>
        <w:rPr>
          <w:ins w:id="380" w:author="Rapporteur" w:date="2020-07-29T12:15:00Z"/>
          <w:snapToGrid w:val="0"/>
        </w:rPr>
      </w:pPr>
      <w:ins w:id="381" w:author="Rapporteur" w:date="2020-07-29T12:15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339B1BB4" w14:textId="77777777" w:rsidR="009E1431" w:rsidRDefault="0092348F" w:rsidP="009E1431">
      <w:pPr>
        <w:pStyle w:val="PL"/>
        <w:tabs>
          <w:tab w:val="left" w:pos="11100"/>
        </w:tabs>
        <w:rPr>
          <w:ins w:id="382" w:author="Ericsson2" w:date="2020-08-04T15:15:00Z"/>
          <w:snapToGrid w:val="0"/>
        </w:rPr>
      </w:pPr>
      <w:ins w:id="383" w:author="Rapporteur" w:date="2020-07-29T12:15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t>MeasurementBeamInfo</w:t>
        </w:r>
        <w:r w:rsidRPr="00825ABE">
          <w:t>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t>MeasurementBeamInfo</w:t>
        </w:r>
        <w:r w:rsidRPr="00825ABE">
          <w:t>Request</w:t>
        </w:r>
        <w: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</w:ins>
      <w:ins w:id="384" w:author="Ericsson2" w:date="2020-08-04T15:15:00Z">
        <w:r w:rsidR="009E1431">
          <w:rPr>
            <w:snapToGrid w:val="0"/>
          </w:rPr>
          <w:t>|</w:t>
        </w:r>
      </w:ins>
    </w:p>
    <w:p w14:paraId="77D589A8" w14:textId="0A76F217" w:rsidR="009E1431" w:rsidRPr="00707B3F" w:rsidRDefault="009E1431" w:rsidP="0092348F">
      <w:pPr>
        <w:pStyle w:val="PL"/>
        <w:tabs>
          <w:tab w:val="left" w:pos="11100"/>
        </w:tabs>
        <w:rPr>
          <w:ins w:id="385" w:author="Rapporteur" w:date="2020-07-29T12:15:00Z"/>
          <w:snapToGrid w:val="0"/>
        </w:rPr>
      </w:pPr>
      <w:ins w:id="386" w:author="Ericsson2" w:date="2020-08-04T15:15:00Z">
        <w:r>
          <w:rPr>
            <w:snapToGrid w:val="0"/>
          </w:rPr>
          <w:tab/>
          <w:t xml:space="preserve">{ ID </w:t>
        </w:r>
        <w:bookmarkStart w:id="387" w:name="_Hlk47446689"/>
        <w:r>
          <w:rPr>
            <w:snapToGrid w:val="0"/>
          </w:rPr>
          <w:t>id-</w:t>
        </w:r>
        <w:r>
          <w:rPr>
            <w:noProof w:val="0"/>
            <w:snapToGrid w:val="0"/>
          </w:rPr>
          <w:t>S</w:t>
        </w:r>
        <w:r w:rsidRPr="002571EA">
          <w:rPr>
            <w:noProof w:val="0"/>
            <w:snapToGrid w:val="0"/>
          </w:rPr>
          <w:t>earchWindowParameters</w:t>
        </w:r>
        <w:bookmarkEnd w:id="387"/>
        <w:r w:rsidRPr="002571EA">
          <w:rPr>
            <w:noProof w:val="0"/>
            <w:snapToGrid w:val="0"/>
          </w:rPr>
          <w:tab/>
        </w:r>
        <w:r w:rsidRPr="00257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</w:r>
        <w:r>
          <w:rPr>
            <w:snapToGrid w:val="0"/>
          </w:rPr>
          <w:t xml:space="preserve">TYPE </w:t>
        </w:r>
        <w:bookmarkStart w:id="388" w:name="_Hlk47446711"/>
        <w:r w:rsidRPr="002571EA">
          <w:rPr>
            <w:noProof w:val="0"/>
            <w:snapToGrid w:val="0"/>
          </w:rPr>
          <w:t>SearchWindowParameters</w:t>
        </w:r>
        <w:bookmarkEnd w:id="388"/>
        <w:r w:rsidRPr="002571EA">
          <w:rPr>
            <w:noProof w:val="0"/>
            <w:snapToGrid w:val="0"/>
          </w:rPr>
          <w:tab/>
        </w:r>
        <w:r w:rsidRPr="00257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optional}</w:t>
        </w:r>
      </w:ins>
      <w:ins w:id="389" w:author="Rapporteur" w:date="2020-07-29T12:15:00Z">
        <w:r w:rsidR="0092348F">
          <w:rPr>
            <w:snapToGrid w:val="0"/>
          </w:rPr>
          <w:t>,</w:t>
        </w:r>
      </w:ins>
    </w:p>
    <w:p w14:paraId="33640088" w14:textId="77777777" w:rsidR="0092348F" w:rsidRPr="00707B3F" w:rsidRDefault="0092348F" w:rsidP="0092348F">
      <w:pPr>
        <w:pStyle w:val="PL"/>
        <w:tabs>
          <w:tab w:val="left" w:pos="11100"/>
        </w:tabs>
        <w:rPr>
          <w:ins w:id="390" w:author="Rapporteur" w:date="2020-07-29T12:15:00Z"/>
          <w:snapToGrid w:val="0"/>
        </w:rPr>
      </w:pPr>
      <w:ins w:id="391" w:author="Rapporteur" w:date="2020-07-29T12:15:00Z">
        <w:r w:rsidRPr="00707B3F">
          <w:rPr>
            <w:snapToGrid w:val="0"/>
          </w:rPr>
          <w:tab/>
          <w:t>...</w:t>
        </w:r>
      </w:ins>
    </w:p>
    <w:p w14:paraId="1E753F38" w14:textId="77777777" w:rsidR="0092348F" w:rsidRPr="00707B3F" w:rsidRDefault="0092348F" w:rsidP="0092348F">
      <w:pPr>
        <w:pStyle w:val="PL"/>
        <w:tabs>
          <w:tab w:val="left" w:pos="11100"/>
        </w:tabs>
        <w:rPr>
          <w:ins w:id="392" w:author="Rapporteur" w:date="2020-07-29T12:15:00Z"/>
          <w:snapToGrid w:val="0"/>
        </w:rPr>
      </w:pPr>
      <w:ins w:id="393" w:author="Rapporteur" w:date="2020-07-29T12:15:00Z">
        <w:r w:rsidRPr="00707B3F">
          <w:rPr>
            <w:snapToGrid w:val="0"/>
          </w:rPr>
          <w:t>}</w:t>
        </w:r>
      </w:ins>
    </w:p>
    <w:p w14:paraId="13070AB5" w14:textId="77777777" w:rsidR="0092348F" w:rsidRPr="00707B3F" w:rsidRDefault="0092348F" w:rsidP="0092348F">
      <w:pPr>
        <w:pStyle w:val="PL"/>
        <w:tabs>
          <w:tab w:val="left" w:pos="11100"/>
        </w:tabs>
        <w:rPr>
          <w:ins w:id="394" w:author="Rapporteur" w:date="2020-07-29T12:15:00Z"/>
          <w:snapToGrid w:val="0"/>
        </w:rPr>
      </w:pPr>
    </w:p>
    <w:p w14:paraId="0B15E8D5" w14:textId="77777777" w:rsidR="009E1431" w:rsidRPr="0092348F" w:rsidRDefault="009E1431" w:rsidP="009E1431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 C</w:t>
      </w:r>
      <w:r w:rsidRPr="0092348F">
        <w:rPr>
          <w:b/>
          <w:bCs/>
          <w:highlight w:val="yellow"/>
          <w:lang w:val="en-GB" w:eastAsia="en-US"/>
        </w:rPr>
        <w:t>HANGE</w:t>
      </w:r>
    </w:p>
    <w:p w14:paraId="2751B14A" w14:textId="02D85620" w:rsidR="0092348F" w:rsidRDefault="0092348F"/>
    <w:p w14:paraId="415FEB1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S</w:t>
      </w:r>
    </w:p>
    <w:p w14:paraId="17CA68D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64B4C96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5" w:author="Ericsson2" w:date="2020-08-04T15:19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396" w:author="Ericsson2" w:date="2020-08-04T15:19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SearchWindowParameters ::= SEQUENCE {</w:t>
        </w:r>
      </w:ins>
    </w:p>
    <w:p w14:paraId="06A041C7" w14:textId="335C5033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97" w:author="Ericsson2" w:date="2020-08-04T15:19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398" w:author="Ericsson2" w:date="2020-08-04T15:19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expectedPropagationDelay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INTEGER (1..</w:t>
        </w:r>
      </w:ins>
      <w:ins w:id="399" w:author="Ericsson2" w:date="2020-08-04T15:37:00Z">
        <w:r w:rsidR="00867F58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5</w:t>
        </w:r>
      </w:ins>
      <w:ins w:id="400" w:author="Ericsson2" w:date="2020-08-04T15:19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00, ...)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OPTIONAL,</w:t>
        </w:r>
      </w:ins>
    </w:p>
    <w:p w14:paraId="4D082757" w14:textId="7D431DD4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1" w:author="Ericsson2" w:date="2020-08-04T15:19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02" w:author="Ericsson2" w:date="2020-08-04T15:19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delayUncertainty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INTEGER (1..</w:t>
        </w:r>
      </w:ins>
      <w:ins w:id="403" w:author="Ericsson2" w:date="2020-08-04T15:37:00Z">
        <w:r w:rsidR="00867F58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32</w:t>
        </w:r>
      </w:ins>
      <w:ins w:id="404" w:author="Ericsson2" w:date="2020-08-04T15:19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, ...)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OPTIONAL,</w:t>
        </w:r>
      </w:ins>
    </w:p>
    <w:p w14:paraId="4CDA095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5" w:author="Ericsson2" w:date="2020-08-04T15:19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06" w:author="Ericsson2" w:date="2020-08-04T15:19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63A585E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7" w:author="Ericsson2" w:date="2020-08-04T15:19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08" w:author="Ericsson2" w:date="2020-08-04T15:19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}</w:t>
        </w:r>
      </w:ins>
    </w:p>
    <w:p w14:paraId="5ECC9A4E" w14:textId="2230A11A" w:rsid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27980B2A" w14:textId="49D92BD2" w:rsidR="009E1431" w:rsidRPr="00EA5FA7" w:rsidRDefault="009E1431" w:rsidP="009E1431">
      <w:pPr>
        <w:pStyle w:val="PL"/>
        <w:rPr>
          <w:ins w:id="409" w:author="Ericsson2" w:date="2020-08-04T15:21:00Z"/>
          <w:noProof w:val="0"/>
        </w:rPr>
      </w:pPr>
      <w:ins w:id="410" w:author="Ericsson2" w:date="2020-08-04T15:21:00Z">
        <w:r w:rsidRPr="009E1431">
          <w:rPr>
            <w:noProof w:val="0"/>
          </w:rPr>
          <w:t>SearchWindowParameters</w:t>
        </w:r>
        <w:r>
          <w:rPr>
            <w:noProof w:val="0"/>
          </w:rPr>
          <w:t xml:space="preserve">-ExtIEs </w:t>
        </w:r>
        <w:r w:rsidRPr="00A33A79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0EF118DC" w14:textId="77777777" w:rsidR="009E1431" w:rsidRPr="00EA5FA7" w:rsidRDefault="009E1431" w:rsidP="009E1431">
      <w:pPr>
        <w:pStyle w:val="PL"/>
        <w:rPr>
          <w:ins w:id="411" w:author="Ericsson2" w:date="2020-08-04T15:21:00Z"/>
          <w:noProof w:val="0"/>
        </w:rPr>
      </w:pPr>
      <w:ins w:id="412" w:author="Ericsson2" w:date="2020-08-04T15:21:00Z">
        <w:r w:rsidRPr="00EA5FA7">
          <w:rPr>
            <w:noProof w:val="0"/>
          </w:rPr>
          <w:tab/>
          <w:t>...</w:t>
        </w:r>
      </w:ins>
    </w:p>
    <w:p w14:paraId="52537827" w14:textId="77777777" w:rsidR="009E1431" w:rsidRDefault="009E1431" w:rsidP="009E1431">
      <w:pPr>
        <w:pStyle w:val="PL"/>
        <w:rPr>
          <w:ins w:id="413" w:author="Ericsson2" w:date="2020-08-04T15:21:00Z"/>
          <w:noProof w:val="0"/>
        </w:rPr>
      </w:pPr>
      <w:ins w:id="414" w:author="Ericsson2" w:date="2020-08-04T15:21:00Z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3EA136D1" w14:textId="77777777" w:rsid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15" w:author="Ericsson2" w:date="2020-08-04T15:19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7E1D8A7C" w14:textId="77777777" w:rsid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16" w:author="Ericsson2" w:date="2020-08-04T15:19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4B23A16B" w14:textId="6A4898DF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17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18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SRSConfiguration ::= SEQUENCE {</w:t>
        </w:r>
      </w:ins>
    </w:p>
    <w:p w14:paraId="30F4660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19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20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highlight w:val="yellow"/>
            <w:lang w:val="en-GB" w:eastAsia="en-US"/>
          </w:rPr>
          <w:t>-- IE contents are FFS pending RAN2</w:t>
        </w:r>
      </w:ins>
    </w:p>
    <w:p w14:paraId="2AFA0FE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21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22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sFNInitializationTime BIT STRING (SIZE(64)),</w:t>
        </w:r>
      </w:ins>
    </w:p>
    <w:p w14:paraId="5641CF9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3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24" w:author="Rapporteur" w:date="2020-07-29T12:15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iE-Extensions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 xml:space="preserve">ProtocolExtensionContainer { { 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SRSConfiguration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-ExtIEs } } OPTIONAL,</w:t>
        </w:r>
      </w:ins>
    </w:p>
    <w:p w14:paraId="35C59B3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5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26" w:author="Rapporteur" w:date="2020-07-29T12:15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78DF574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7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28" w:author="Rapporteur" w:date="2020-07-29T12:15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}</w:t>
        </w:r>
      </w:ins>
    </w:p>
    <w:p w14:paraId="2B242CA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9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</w:p>
    <w:p w14:paraId="25D14E2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0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31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SRSConfiguration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 xml:space="preserve">-ExtIEs </w:t>
        </w:r>
        <w:r w:rsidRPr="009E1431">
          <w:rPr>
            <w:rFonts w:ascii="Courier New" w:eastAsia="Times New Roman" w:hAnsi="Courier New" w:cs="Courier New"/>
            <w:color w:val="auto"/>
            <w:sz w:val="16"/>
            <w:szCs w:val="16"/>
            <w:lang w:val="en-GB" w:eastAsia="en-US"/>
          </w:rPr>
          <w:t>NRPPA</w:t>
        </w:r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>-PROTOCOL-EXTENSION ::= {</w:t>
        </w:r>
      </w:ins>
    </w:p>
    <w:p w14:paraId="69AFAE9E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2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33" w:author="Rapporteur" w:date="2020-07-29T12:15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ab/>
          <w:t>...</w:t>
        </w:r>
      </w:ins>
    </w:p>
    <w:p w14:paraId="13CAC0B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4" w:author="Rapporteur" w:date="2020-07-29T12:15:00Z"/>
          <w:rFonts w:ascii="Courier New" w:eastAsia="Times New Roman" w:hAnsi="Courier New"/>
          <w:color w:val="auto"/>
          <w:sz w:val="16"/>
          <w:szCs w:val="20"/>
          <w:lang w:val="en-GB" w:eastAsia="en-US"/>
        </w:rPr>
      </w:pPr>
      <w:ins w:id="435" w:author="Rapporteur" w:date="2020-07-29T12:15:00Z">
        <w:r w:rsidRPr="009E1431">
          <w:rPr>
            <w:rFonts w:ascii="Courier New" w:eastAsia="Times New Roman" w:hAnsi="Courier New"/>
            <w:color w:val="auto"/>
            <w:sz w:val="16"/>
            <w:szCs w:val="20"/>
            <w:lang w:val="en-GB" w:eastAsia="en-US"/>
          </w:rPr>
          <w:t xml:space="preserve">} </w:t>
        </w:r>
      </w:ins>
    </w:p>
    <w:p w14:paraId="644ED8E2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36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FE331B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37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09F7FF1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38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0A030B7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SFNInitialisationTime-EUTRA ::= BIT STRING (SIZE (64))</w:t>
      </w:r>
    </w:p>
    <w:p w14:paraId="406CAF9D" w14:textId="7B41DA86" w:rsidR="009E1431" w:rsidRDefault="009E1431"/>
    <w:p w14:paraId="67AC1679" w14:textId="77777777" w:rsidR="009E1431" w:rsidRPr="0092348F" w:rsidRDefault="009E1431" w:rsidP="009E1431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NEXT C</w:t>
      </w:r>
      <w:r w:rsidRPr="0092348F">
        <w:rPr>
          <w:b/>
          <w:bCs/>
          <w:highlight w:val="yellow"/>
          <w:lang w:val="en-GB" w:eastAsia="en-US"/>
        </w:rPr>
        <w:t>HANGE</w:t>
      </w:r>
    </w:p>
    <w:p w14:paraId="28693893" w14:textId="29E04E7C" w:rsidR="009E1431" w:rsidRDefault="009E1431"/>
    <w:p w14:paraId="310892C1" w14:textId="77777777" w:rsidR="009E1431" w:rsidRPr="009E1431" w:rsidRDefault="009E1431" w:rsidP="009E1431">
      <w:pPr>
        <w:keepNext/>
        <w:keepLines/>
        <w:spacing w:before="120" w:after="180" w:line="0" w:lineRule="atLeast"/>
        <w:ind w:left="1134" w:hanging="1134"/>
        <w:outlineLvl w:val="2"/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</w:pPr>
      <w:bookmarkStart w:id="439" w:name="_Toc534903105"/>
      <w:r w:rsidRPr="009E1431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>9.3.7</w:t>
      </w:r>
      <w:r w:rsidRPr="009E1431">
        <w:rPr>
          <w:rFonts w:ascii="Arial" w:eastAsia="Times New Roman" w:hAnsi="Arial"/>
          <w:noProof/>
          <w:color w:val="auto"/>
          <w:sz w:val="28"/>
          <w:szCs w:val="20"/>
          <w:lang w:val="en-GB" w:eastAsia="en-US"/>
        </w:rPr>
        <w:tab/>
        <w:t>Constant definitions</w:t>
      </w:r>
      <w:bookmarkEnd w:id="439"/>
    </w:p>
    <w:p w14:paraId="30F2CF3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ASN1START</w:t>
      </w:r>
    </w:p>
    <w:p w14:paraId="6E03D69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244CD48C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3282C96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Constant definitions</w:t>
      </w:r>
    </w:p>
    <w:p w14:paraId="5E75B71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</w:t>
      </w:r>
    </w:p>
    <w:p w14:paraId="64FD76B8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-- **************************************************************</w:t>
      </w:r>
    </w:p>
    <w:p w14:paraId="6AC065BB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720B9E8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NRPPA-Constants {</w:t>
      </w:r>
    </w:p>
    <w:p w14:paraId="42CEB5CE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 xml:space="preserve">itu-t (0) identified-organization (4) etsi (0) mobileDomain (0) </w:t>
      </w:r>
    </w:p>
    <w:p w14:paraId="0F21825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ngran-access (22) modules (3) nrppa (4) version1 (1) nrppa-Constants (4) }</w:t>
      </w:r>
    </w:p>
    <w:p w14:paraId="1393248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0EECCA0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 xml:space="preserve">DEFINITIONS AUTOMATIC TAGS ::= </w:t>
      </w:r>
    </w:p>
    <w:p w14:paraId="2D0F1B8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79ED6BE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BEGIN</w:t>
      </w:r>
    </w:p>
    <w:p w14:paraId="63A0F74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13C8C0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  <w:t>IMPORTS</w:t>
      </w:r>
    </w:p>
    <w:p w14:paraId="7AD5E6AD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val="en-GB" w:eastAsia="en-US"/>
        </w:rPr>
      </w:pPr>
    </w:p>
    <w:p w14:paraId="18146C2F" w14:textId="77777777" w:rsidR="009E1431" w:rsidRPr="0092348F" w:rsidRDefault="009E1431" w:rsidP="009E1431">
      <w:pPr>
        <w:rPr>
          <w:b/>
          <w:bCs/>
          <w:lang w:val="en-GB" w:eastAsia="en-US"/>
        </w:rPr>
      </w:pPr>
      <w:r w:rsidRPr="0092348F">
        <w:rPr>
          <w:b/>
          <w:bCs/>
          <w:highlight w:val="red"/>
          <w:lang w:val="en-GB" w:eastAsia="en-US"/>
        </w:rPr>
        <w:t>OMITTED TEXT UNCHANGED</w:t>
      </w:r>
    </w:p>
    <w:p w14:paraId="541699F3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eastAsia="en-US"/>
        </w:rPr>
      </w:pPr>
    </w:p>
    <w:p w14:paraId="021CD9A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eastAsia="en-US"/>
        </w:rPr>
      </w:pPr>
    </w:p>
    <w:p w14:paraId="27D644AB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 **************************************************************</w:t>
      </w:r>
    </w:p>
    <w:p w14:paraId="621510A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</w:t>
      </w:r>
    </w:p>
    <w:p w14:paraId="5D2D319B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 IEs</w:t>
      </w:r>
    </w:p>
    <w:p w14:paraId="29D4FE12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</w:t>
      </w:r>
    </w:p>
    <w:p w14:paraId="6B23CE8E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-- **************************************************************</w:t>
      </w:r>
    </w:p>
    <w:p w14:paraId="57B80B8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</w:p>
    <w:p w14:paraId="4A9E3FAF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id-Cause</w:t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  <w:t>ProtocolIE-ID ::= 0</w:t>
      </w:r>
    </w:p>
    <w:p w14:paraId="33FE050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id-CriticalityDiagnostics</w:t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  <w:t>ProtocolIE-ID ::= 1</w:t>
      </w:r>
    </w:p>
    <w:p w14:paraId="331398F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</w:pP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>id-LMF-UE-Measurement-ID</w:t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</w:r>
      <w:r w:rsidRPr="009E1431">
        <w:rPr>
          <w:rFonts w:ascii="Courier New" w:eastAsia="Times New Roman" w:hAnsi="Courier New"/>
          <w:noProof/>
          <w:color w:val="auto"/>
          <w:sz w:val="16"/>
          <w:szCs w:val="20"/>
          <w:lang w:eastAsia="en-US"/>
        </w:rPr>
        <w:tab/>
        <w:t>ProtocolIE-ID ::= 2</w:t>
      </w:r>
    </w:p>
    <w:p w14:paraId="11DFF0C8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id-ReportCharacteristics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3</w:t>
      </w:r>
    </w:p>
    <w:p w14:paraId="5724F33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id-MeasurementPeriodicity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4</w:t>
      </w:r>
    </w:p>
    <w:p w14:paraId="3F932E3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id-MeasurementQuantities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5</w:t>
      </w:r>
    </w:p>
    <w:p w14:paraId="0C5FE3E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id-RAN-UE-Measurement-ID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6</w:t>
      </w:r>
    </w:p>
    <w:p w14:paraId="55B696B7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id-E-CID-MeasurementResult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7</w:t>
      </w:r>
    </w:p>
    <w:p w14:paraId="58C0D21B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id-OTDOACells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8</w:t>
      </w:r>
    </w:p>
    <w:p w14:paraId="784937A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id-OTDOA-Information-Type-Group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9</w:t>
      </w:r>
    </w:p>
    <w:p w14:paraId="2BE95724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id-OTDOA-Information-Type-Item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10</w:t>
      </w:r>
    </w:p>
    <w:p w14:paraId="31C0C696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id-MeasurementQuantities-Item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11</w:t>
      </w:r>
    </w:p>
    <w:p w14:paraId="4B8F3F6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lastRenderedPageBreak/>
        <w:t>id-RequestedSRSTransmissionCharacteristics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12</w:t>
      </w:r>
    </w:p>
    <w:p w14:paraId="51806D98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id-Cell-Portion-ID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14</w:t>
      </w:r>
    </w:p>
    <w:p w14:paraId="46F940E0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id-OtherRATMeasurementQuantities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15</w:t>
      </w:r>
    </w:p>
    <w:p w14:paraId="633AB75A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id-OtherRATMeasurementQuantities-Item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16</w:t>
      </w:r>
    </w:p>
    <w:p w14:paraId="5E98D9B3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id-OtherRATMeasurementResult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17</w:t>
      </w:r>
    </w:p>
    <w:p w14:paraId="28E49859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id-WLANMeasurementQuantities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19</w:t>
      </w:r>
    </w:p>
    <w:p w14:paraId="64B54C8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id-WLANMeasurementQuantities-Item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20</w:t>
      </w:r>
    </w:p>
    <w:p w14:paraId="1A458161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id-WLANMeasurementResult</w:t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  <w:t>ProtocolIE-ID ::= 21</w:t>
      </w:r>
    </w:p>
    <w:p w14:paraId="778131C3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id-TDD-Config-EUTRA-Item</w:t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36794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ab/>
      </w:r>
      <w:r w:rsidRPr="009E1431"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  <w:t>ProtocolIE-ID ::= 22</w:t>
      </w:r>
    </w:p>
    <w:p w14:paraId="325F09A4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del w:id="440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03019F8A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41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42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id-Assistance-Information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100</w:t>
        </w:r>
      </w:ins>
    </w:p>
    <w:p w14:paraId="70522521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43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44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id-Broadcast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101</w:t>
        </w:r>
      </w:ins>
    </w:p>
    <w:p w14:paraId="1A676572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45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bookmarkStart w:id="446" w:name="_Hlk515611030"/>
      <w:ins w:id="447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id-AssistanceInformationFailureList</w:t>
        </w:r>
        <w:bookmarkEnd w:id="446"/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102</w:t>
        </w:r>
      </w:ins>
    </w:p>
    <w:p w14:paraId="0BAB7399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48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49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id-SRSConfiguration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103</w:t>
        </w:r>
      </w:ins>
    </w:p>
    <w:p w14:paraId="4B7E7C5D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50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51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id-MeasurementResult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105</w:t>
        </w:r>
      </w:ins>
    </w:p>
    <w:p w14:paraId="4E75D613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52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53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id-TRP-ID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106</w:t>
        </w:r>
      </w:ins>
    </w:p>
    <w:p w14:paraId="19A26C06" w14:textId="77777777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54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55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id-TRPInformationTypeList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107</w:t>
        </w:r>
      </w:ins>
    </w:p>
    <w:p w14:paraId="0716E2D9" w14:textId="77777777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56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57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id-TRPInformationList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108</w:t>
        </w:r>
      </w:ins>
    </w:p>
    <w:p w14:paraId="140948F2" w14:textId="77777777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58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59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id-MeasurementBeamInfoRequest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109</w:t>
        </w:r>
      </w:ins>
    </w:p>
    <w:p w14:paraId="43402289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60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61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id-ResultSS-RSRP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110</w:t>
        </w:r>
      </w:ins>
    </w:p>
    <w:p w14:paraId="0E79CB92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62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63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id-ResultSS-RSRQ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111</w:t>
        </w:r>
      </w:ins>
    </w:p>
    <w:p w14:paraId="718365CB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64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65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id-ResultCSI-RSRP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112</w:t>
        </w:r>
      </w:ins>
    </w:p>
    <w:p w14:paraId="58E52111" w14:textId="77777777" w:rsidR="009E1431" w:rsidRPr="00936794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66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67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id-ResultCSI-RSRQ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113</w:t>
        </w:r>
      </w:ins>
    </w:p>
    <w:p w14:paraId="693280FC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68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69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id-AngleOfArrivalNR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114</w:t>
        </w:r>
      </w:ins>
    </w:p>
    <w:p w14:paraId="518B2E65" w14:textId="77777777" w:rsidR="009E1431" w:rsidRPr="009E1431" w:rsidRDefault="009E1431" w:rsidP="009E1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70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71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id-GeographicalCoordinates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ProtocolIE-ID ::= 115</w:t>
        </w:r>
      </w:ins>
    </w:p>
    <w:p w14:paraId="637FB347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72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73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id-PositioningBroadcastCells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118</w:t>
        </w:r>
      </w:ins>
    </w:p>
    <w:p w14:paraId="350D9BC9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74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75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id-LMF-Measurement-ID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119</w:t>
        </w:r>
      </w:ins>
    </w:p>
    <w:p w14:paraId="661E448F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76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77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id-RAN-Measurement-ID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120</w:t>
        </w:r>
      </w:ins>
    </w:p>
    <w:p w14:paraId="32391A49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78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79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id-TRP-MeasurementRequestList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121</w:t>
        </w:r>
      </w:ins>
    </w:p>
    <w:p w14:paraId="53B2316B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80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81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id-TRP-MeasurementResponseList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122</w:t>
        </w:r>
      </w:ins>
    </w:p>
    <w:p w14:paraId="761EB9F9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82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83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id-TRP-MeasurementReportList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123</w:t>
        </w:r>
      </w:ins>
    </w:p>
    <w:p w14:paraId="13D17913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84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85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id-SRSType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124</w:t>
        </w:r>
      </w:ins>
    </w:p>
    <w:p w14:paraId="661E8BDE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86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87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id-ActivationTime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bookmarkStart w:id="488" w:name="_Hlk42766383"/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 xml:space="preserve">ProtocolIE-ID ::= </w:t>
        </w:r>
        <w:bookmarkEnd w:id="488"/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125</w:t>
        </w:r>
      </w:ins>
    </w:p>
    <w:p w14:paraId="3CE8A5CE" w14:textId="77777777" w:rsidR="009E1431" w:rsidRP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89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90" w:author="Rapporteur" w:date="2020-07-29T12:15:00Z"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id-SRSResourceSetID</w:t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E1431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126</w:t>
        </w:r>
      </w:ins>
    </w:p>
    <w:p w14:paraId="168C8D96" w14:textId="77777777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91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92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id-TRPList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127</w:t>
        </w:r>
      </w:ins>
    </w:p>
    <w:p w14:paraId="29207714" w14:textId="77777777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93" w:author="Rapporteur" w:date="2020-07-29T12:15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ins w:id="494" w:author="Rapporteur" w:date="2020-07-29T12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id-SRSSpatialRelation</w:t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128</w:t>
        </w:r>
      </w:ins>
    </w:p>
    <w:p w14:paraId="12C362EB" w14:textId="34252225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ins w:id="495" w:author="Ericsson2" w:date="2020-08-04T15:23:00Z"/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  <w:bookmarkStart w:id="496" w:name="_Hlk47449817"/>
      <w:ins w:id="497" w:author="Ericsson2" w:date="2020-08-04T15:15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>id-SearchWindowParameters</w:t>
        </w:r>
      </w:ins>
      <w:ins w:id="498" w:author="Ericsson2" w:date="2020-08-04T15:23:00Z"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</w:r>
        <w:r w:rsidRPr="00936794">
          <w:rPr>
            <w:rFonts w:ascii="Courier New" w:eastAsia="Times New Roman" w:hAnsi="Courier New"/>
            <w:noProof/>
            <w:snapToGrid w:val="0"/>
            <w:color w:val="auto"/>
            <w:sz w:val="16"/>
            <w:szCs w:val="20"/>
            <w:lang w:val="en-GB" w:eastAsia="en-US"/>
          </w:rPr>
          <w:tab/>
          <w:t>ProtocolIE-ID ::= 129</w:t>
        </w:r>
      </w:ins>
    </w:p>
    <w:bookmarkEnd w:id="496"/>
    <w:p w14:paraId="1D2FA99D" w14:textId="08015FE9" w:rsid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37C9325B" w14:textId="3C9D9630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04979412" w14:textId="461827D8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27BD50E1" w14:textId="24D47F30" w:rsidR="009E1431" w:rsidRPr="00936794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072017CD" w14:textId="753DD242" w:rsid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5FB8366B" w14:textId="390C9E3C" w:rsidR="009E1431" w:rsidRDefault="009E1431" w:rsidP="00936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color w:val="auto"/>
          <w:sz w:val="16"/>
          <w:szCs w:val="20"/>
          <w:lang w:val="en-GB" w:eastAsia="en-US"/>
        </w:rPr>
      </w:pPr>
    </w:p>
    <w:p w14:paraId="29D4F2B2" w14:textId="3B1D36E0" w:rsidR="009E1431" w:rsidRPr="0092348F" w:rsidRDefault="009E1431" w:rsidP="009E1431">
      <w:pPr>
        <w:rPr>
          <w:b/>
          <w:bCs/>
          <w:lang w:val="en-GB" w:eastAsia="en-US"/>
        </w:rPr>
      </w:pPr>
      <w:r>
        <w:rPr>
          <w:b/>
          <w:bCs/>
          <w:highlight w:val="yellow"/>
          <w:lang w:val="en-GB" w:eastAsia="en-US"/>
        </w:rPr>
        <w:t>END</w:t>
      </w:r>
      <w:r w:rsidRPr="0092348F">
        <w:rPr>
          <w:b/>
          <w:bCs/>
          <w:highlight w:val="yellow"/>
          <w:lang w:val="en-GB" w:eastAsia="en-US"/>
        </w:rPr>
        <w:t xml:space="preserve"> OF CHANGES</w:t>
      </w:r>
    </w:p>
    <w:p w14:paraId="341F24D6" w14:textId="77777777" w:rsidR="009E1431" w:rsidRPr="009E1431" w:rsidRDefault="009E1431" w:rsidP="009E1431">
      <w:pPr>
        <w:rPr>
          <w:rFonts w:ascii="Courier New" w:eastAsia="Times New Roman" w:hAnsi="Courier New"/>
          <w:sz w:val="16"/>
          <w:szCs w:val="20"/>
          <w:lang w:val="en-GB" w:eastAsia="en-US"/>
        </w:rPr>
      </w:pPr>
    </w:p>
    <w:sectPr w:rsidR="009E1431" w:rsidRPr="009E14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26"/>
    <w:rsid w:val="00112EA3"/>
    <w:rsid w:val="001F4640"/>
    <w:rsid w:val="00210224"/>
    <w:rsid w:val="00387CDC"/>
    <w:rsid w:val="004B354C"/>
    <w:rsid w:val="004E2B3C"/>
    <w:rsid w:val="00653532"/>
    <w:rsid w:val="006B2926"/>
    <w:rsid w:val="00742D3E"/>
    <w:rsid w:val="00867F58"/>
    <w:rsid w:val="00917155"/>
    <w:rsid w:val="0092348F"/>
    <w:rsid w:val="00936794"/>
    <w:rsid w:val="009E1431"/>
    <w:rsid w:val="00B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075D"/>
  <w15:chartTrackingRefBased/>
  <w15:docId w15:val="{40DD6A1C-63BD-4287-940E-3141FC85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EA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112EA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semiHidden/>
    <w:unhideWhenUsed/>
    <w:qFormat/>
    <w:rsid w:val="00112E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2B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2B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112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112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semiHidden/>
    <w:rsid w:val="00112EA3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112EA3"/>
    <w:rPr>
      <w:rFonts w:ascii="Arial" w:eastAsia="MS Mincho" w:hAnsi="Arial" w:cs="Times New Roman"/>
      <w:sz w:val="36"/>
      <w:szCs w:val="20"/>
      <w:lang w:val="en-GB"/>
    </w:rPr>
  </w:style>
  <w:style w:type="character" w:styleId="Hyperlink">
    <w:name w:val="Hyperlink"/>
    <w:semiHidden/>
    <w:unhideWhenUsed/>
    <w:rsid w:val="00112EA3"/>
    <w:rPr>
      <w:color w:val="0000FF"/>
      <w:u w:val="single"/>
    </w:rPr>
  </w:style>
  <w:style w:type="paragraph" w:customStyle="1" w:styleId="3GPPHeader">
    <w:name w:val="3GPP_Header"/>
    <w:basedOn w:val="Normal"/>
    <w:rsid w:val="00112EA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112EA3"/>
    <w:rPr>
      <w:rFonts w:ascii="Arial" w:eastAsia="PMingLiU" w:hAnsi="Arial" w:cs="Arial"/>
      <w:lang w:val="en-US" w:eastAsia="zh-CN"/>
    </w:rPr>
  </w:style>
  <w:style w:type="character" w:customStyle="1" w:styleId="CRCoverPageZchn">
    <w:name w:val="CR Cover Page Zchn"/>
    <w:link w:val="CRCoverPage"/>
    <w:locked/>
    <w:rsid w:val="00112EA3"/>
    <w:rPr>
      <w:rFonts w:ascii="Arial" w:eastAsia="MS Mincho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112EA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12EA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auto"/>
      <w:sz w:val="18"/>
      <w:szCs w:val="20"/>
      <w:lang w:val="en-GB" w:eastAsia="en-GB"/>
    </w:rPr>
  </w:style>
  <w:style w:type="character" w:customStyle="1" w:styleId="TALChar">
    <w:name w:val="TAL Char"/>
    <w:link w:val="TAL"/>
    <w:rsid w:val="00112EA3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B3C"/>
    <w:rPr>
      <w:rFonts w:ascii="Segoe UI" w:hAnsi="Segoe UI" w:cs="Segoe UI"/>
      <w:color w:val="000000"/>
      <w:sz w:val="18"/>
      <w:szCs w:val="18"/>
      <w:lang w:eastAsia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2B3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2B3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customStyle="1" w:styleId="PL">
    <w:name w:val="PL"/>
    <w:link w:val="PLChar"/>
    <w:qFormat/>
    <w:rsid w:val="00923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92348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1859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Ericsson</cp:lastModifiedBy>
  <cp:revision>9</cp:revision>
  <dcterms:created xsi:type="dcterms:W3CDTF">2020-08-04T12:42:00Z</dcterms:created>
  <dcterms:modified xsi:type="dcterms:W3CDTF">2020-08-06T21:58:00Z</dcterms:modified>
</cp:coreProperties>
</file>